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1768BE" w14:textId="340F3927" w:rsidR="00F000E4" w:rsidRDefault="00F000E4" w:rsidP="00F000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8D1F4C">
        <w:rPr>
          <w:b/>
          <w:noProof/>
          <w:sz w:val="24"/>
        </w:rPr>
        <w:t>30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D1F4C" w:rsidRPr="008D1F4C">
        <w:rPr>
          <w:b/>
          <w:i/>
          <w:noProof/>
          <w:sz w:val="28"/>
        </w:rPr>
        <w:t>S5-202181</w:t>
      </w:r>
    </w:p>
    <w:p w14:paraId="2EEECC7E" w14:textId="24C5ED2A" w:rsidR="003C08F9" w:rsidRDefault="00F000E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</w:t>
      </w:r>
      <w:r w:rsidR="004F5CE4">
        <w:rPr>
          <w:b/>
          <w:noProof/>
          <w:sz w:val="24"/>
        </w:rPr>
        <w:t>0</w:t>
      </w:r>
      <w:r w:rsidR="004F5CE4" w:rsidRPr="004F5CE4">
        <w:rPr>
          <w:b/>
          <w:noProof/>
          <w:sz w:val="24"/>
          <w:vertAlign w:val="superscript"/>
        </w:rPr>
        <w:t>th</w:t>
      </w:r>
      <w:r w:rsidR="004F5CE4">
        <w:rPr>
          <w:b/>
          <w:noProof/>
          <w:sz w:val="24"/>
        </w:rPr>
        <w:t xml:space="preserve"> – 24</w:t>
      </w:r>
      <w:r w:rsidR="004F5CE4" w:rsidRPr="004F5CE4">
        <w:rPr>
          <w:b/>
          <w:noProof/>
          <w:sz w:val="24"/>
          <w:vertAlign w:val="superscript"/>
        </w:rPr>
        <w:t>th</w:t>
      </w:r>
      <w:r w:rsidR="004F5CE4">
        <w:rPr>
          <w:b/>
          <w:noProof/>
          <w:sz w:val="24"/>
        </w:rPr>
        <w:t xml:space="preserve"> 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DE72B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FF03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979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404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EAD1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0B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7471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47C60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91D459" w14:textId="77777777" w:rsidR="001E41F3" w:rsidRPr="00410371" w:rsidRDefault="001604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63B77">
              <w:rPr>
                <w:b/>
                <w:noProof/>
                <w:sz w:val="28"/>
              </w:rPr>
              <w:t>9</w:t>
            </w:r>
            <w:r w:rsidR="007D132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F8C38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5586AD" w14:textId="5CEC4B0C" w:rsidR="001E41F3" w:rsidRPr="00410371" w:rsidRDefault="004F5CE4" w:rsidP="00082CCA">
            <w:pPr>
              <w:pStyle w:val="CRCoverPage"/>
              <w:spacing w:after="0"/>
              <w:rPr>
                <w:noProof/>
              </w:rPr>
            </w:pPr>
            <w:r w:rsidRPr="004F5CE4">
              <w:rPr>
                <w:b/>
                <w:noProof/>
                <w:sz w:val="28"/>
              </w:rPr>
              <w:t>0227</w:t>
            </w:r>
          </w:p>
        </w:tc>
        <w:tc>
          <w:tcPr>
            <w:tcW w:w="709" w:type="dxa"/>
          </w:tcPr>
          <w:p w14:paraId="491C558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98B69" w14:textId="77777777" w:rsidR="001E41F3" w:rsidRPr="00410371" w:rsidRDefault="001604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3614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A7AE7" w14:textId="40D5BB76" w:rsidR="001E41F3" w:rsidRPr="00410371" w:rsidRDefault="00160429" w:rsidP="00082C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82CC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9B2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D0C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E4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DE2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0612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A6D18B" w14:textId="77777777" w:rsidTr="00547111">
        <w:tc>
          <w:tcPr>
            <w:tcW w:w="9641" w:type="dxa"/>
            <w:gridSpan w:val="9"/>
          </w:tcPr>
          <w:p w14:paraId="50A6E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C1951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FD87C1" w14:textId="77777777" w:rsidTr="00A7671C">
        <w:tc>
          <w:tcPr>
            <w:tcW w:w="2835" w:type="dxa"/>
          </w:tcPr>
          <w:p w14:paraId="2D826E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DBAC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473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DE6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B1A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2B30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8B5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465B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7351E" w14:textId="77777777"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54DD85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78B3A1" w14:textId="77777777" w:rsidTr="00547111">
        <w:tc>
          <w:tcPr>
            <w:tcW w:w="9640" w:type="dxa"/>
            <w:gridSpan w:val="11"/>
          </w:tcPr>
          <w:p w14:paraId="76728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D76A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8FF4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15B6F" w14:textId="35764133" w:rsidR="001E41F3" w:rsidRDefault="00901867" w:rsidP="00682EB3">
            <w:pPr>
              <w:pStyle w:val="CRCoverPage"/>
              <w:spacing w:after="0"/>
              <w:ind w:left="100"/>
              <w:rPr>
                <w:noProof/>
              </w:rPr>
            </w:pPr>
            <w:r w:rsidRPr="00901867">
              <w:rPr>
                <w:lang w:eastAsia="zh-CN"/>
              </w:rPr>
              <w:t xml:space="preserve">Suspend or resume quota management </w:t>
            </w:r>
          </w:p>
        </w:tc>
      </w:tr>
      <w:tr w:rsidR="001E41F3" w14:paraId="6909EB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FCF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D7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415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A4E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A10685" w14:textId="04E8FD35" w:rsidR="001E41F3" w:rsidRDefault="00791C4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922A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778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9A52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3373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8A93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437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DB3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0FDD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AED845" w14:textId="77777777"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CHFCQM</w:t>
            </w:r>
          </w:p>
        </w:tc>
        <w:tc>
          <w:tcPr>
            <w:tcW w:w="567" w:type="dxa"/>
            <w:tcBorders>
              <w:left w:val="nil"/>
            </w:tcBorders>
          </w:tcPr>
          <w:p w14:paraId="0EABAC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6D6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1C920" w14:textId="42A8F9BC" w:rsidR="001E41F3" w:rsidRDefault="00160429" w:rsidP="004B1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E14F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5570BB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4B1DB0">
              <w:rPr>
                <w:noProof/>
              </w:rPr>
              <w:t>09</w:t>
            </w:r>
          </w:p>
        </w:tc>
      </w:tr>
      <w:tr w:rsidR="001E41F3" w14:paraId="67A36F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ED9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A3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07DF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13F1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2A7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849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09FC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3B5599" w14:textId="77777777" w:rsidR="001E41F3" w:rsidRDefault="001604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F8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B2E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43A2B" w14:textId="77777777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R16</w:t>
            </w:r>
          </w:p>
        </w:tc>
      </w:tr>
      <w:tr w:rsidR="001E41F3" w14:paraId="42A692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7E2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7C5E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30A8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FF0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04BE39" w14:textId="77777777" w:rsidTr="00547111">
        <w:tc>
          <w:tcPr>
            <w:tcW w:w="1843" w:type="dxa"/>
          </w:tcPr>
          <w:p w14:paraId="0B4F5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FEE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7BDD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025F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3A272" w14:textId="1A739FA9" w:rsidR="000E0755" w:rsidRDefault="00BD31C6" w:rsidP="000E07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CHF can control to suspend or resume quota management via the charging data response or charging notify request. The corresponding </w:t>
            </w:r>
            <w:r>
              <w:rPr>
                <w:rFonts w:hint="eastAsia"/>
                <w:lang w:eastAsia="zh-CN"/>
              </w:rPr>
              <w:t>indicator</w:t>
            </w:r>
            <w:r>
              <w:rPr>
                <w:lang w:eastAsia="zh-CN"/>
              </w:rPr>
              <w:t xml:space="preserve">s </w:t>
            </w:r>
            <w:r>
              <w:t>can instruct NF Consumers to suspend or resume quota management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80E8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271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A10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6FF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E6B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8ACD2F" w14:textId="67E6FE7B" w:rsidR="001E41F3" w:rsidRDefault="00181DC3" w:rsidP="004301B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Add the </w:t>
            </w:r>
            <w:r w:rsidR="00F713BB">
              <w:rPr>
                <w:noProof/>
                <w:lang w:eastAsia="zh-CN"/>
              </w:rPr>
              <w:t>indicator</w:t>
            </w:r>
            <w:r w:rsidR="003D5A4A">
              <w:rPr>
                <w:rFonts w:hint="eastAsia"/>
                <w:noProof/>
                <w:lang w:eastAsia="zh-CN"/>
              </w:rPr>
              <w:t>.</w:t>
            </w:r>
            <w:bookmarkStart w:id="2" w:name="_GoBack"/>
            <w:bookmarkEnd w:id="2"/>
            <w:r w:rsidR="00F713BB">
              <w:rPr>
                <w:noProof/>
                <w:lang w:eastAsia="zh-CN"/>
              </w:rPr>
              <w:t xml:space="preserve"> </w:t>
            </w:r>
          </w:p>
          <w:p w14:paraId="15815859" w14:textId="006A6D7C" w:rsidR="00C126DA" w:rsidRDefault="00F713BB" w:rsidP="00F713B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new value to Quota Management Indicator </w:t>
            </w:r>
            <w:r w:rsidR="00C126DA">
              <w:rPr>
                <w:noProof/>
                <w:lang w:eastAsia="zh-CN"/>
              </w:rPr>
              <w:t>.</w:t>
            </w:r>
          </w:p>
        </w:tc>
      </w:tr>
      <w:tr w:rsidR="001E41F3" w14:paraId="3851E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D79F" w14:textId="398FCB6F" w:rsidR="001E41F3" w:rsidRDefault="008B7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1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4BA0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EAB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9115C" w14:textId="6612C175" w:rsidR="001E41F3" w:rsidRDefault="00750634" w:rsidP="0075063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Can not support the CHF controlled quota management</w:t>
            </w:r>
            <w:r w:rsidR="007D1321">
              <w:rPr>
                <w:noProof/>
                <w:lang w:eastAsia="zh-CN"/>
              </w:rPr>
              <w:t>.</w:t>
            </w:r>
          </w:p>
        </w:tc>
      </w:tr>
      <w:tr w:rsidR="001E41F3" w14:paraId="09EE6D44" w14:textId="77777777" w:rsidTr="00547111">
        <w:tc>
          <w:tcPr>
            <w:tcW w:w="2694" w:type="dxa"/>
            <w:gridSpan w:val="2"/>
          </w:tcPr>
          <w:p w14:paraId="6A6B9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8A9E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C73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26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C3B50" w14:textId="6444A8D9" w:rsidR="001E41F3" w:rsidRDefault="00C11BD3" w:rsidP="00B47E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6.1.6.2.1.8,</w:t>
            </w:r>
            <w:r w:rsidR="000F58D2">
              <w:rPr>
                <w:lang w:eastAsia="zh-CN"/>
              </w:rPr>
              <w:t>6.1.6.2.1.11,</w:t>
            </w:r>
            <w:r w:rsidR="000F58D2">
              <w:t xml:space="preserve"> 6.1.6.3.10,A.2</w:t>
            </w:r>
          </w:p>
        </w:tc>
      </w:tr>
      <w:tr w:rsidR="001E41F3" w14:paraId="30399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BF1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72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B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D0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C94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CA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22FD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67E0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067C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41D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883F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5FA8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929A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32A5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F1C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FDB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34D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D2D6D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49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F5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732C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5D4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60B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62D35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112E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06B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70AC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08D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147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0E1DC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AE3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701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32BE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8D56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3E904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9D11B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B722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633E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0793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A5C3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0C28AEB5" w14:textId="77777777" w:rsidTr="004A0B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148AD2E" w14:textId="10D15520" w:rsidR="00160429" w:rsidRPr="007215AA" w:rsidRDefault="00181DC3" w:rsidP="00181D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First</w:t>
            </w:r>
            <w:r w:rsidR="00160429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160429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2C2C1A6" w14:textId="77777777" w:rsidR="00AE67BC" w:rsidRDefault="00AE67BC" w:rsidP="00AE67BC">
      <w:pPr>
        <w:pStyle w:val="6"/>
        <w:rPr>
          <w:lang w:eastAsia="zh-CN"/>
        </w:rPr>
      </w:pPr>
      <w:bookmarkStart w:id="3" w:name="_Toc28709447"/>
      <w:bookmarkStart w:id="4" w:name="_Toc27749520"/>
      <w:bookmarkStart w:id="5" w:name="_Toc20227289"/>
      <w:r>
        <w:rPr>
          <w:lang w:eastAsia="zh-CN"/>
        </w:rPr>
        <w:t>6.1.6.2.1.8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MultipleUnitInformation</w:t>
      </w:r>
      <w:bookmarkEnd w:id="3"/>
      <w:bookmarkEnd w:id="4"/>
      <w:bookmarkEnd w:id="5"/>
      <w:proofErr w:type="spellEnd"/>
    </w:p>
    <w:p w14:paraId="448BCF34" w14:textId="77777777" w:rsidR="00AE67BC" w:rsidRDefault="00AE67BC" w:rsidP="00AE67BC">
      <w:pPr>
        <w:pStyle w:val="TH"/>
      </w:pPr>
      <w:r>
        <w:t>Table </w:t>
      </w:r>
      <w:r>
        <w:rPr>
          <w:lang w:eastAsia="zh-CN"/>
        </w:rPr>
        <w:t>6.1.6.2.1.8-1</w:t>
      </w:r>
      <w:r>
        <w:t xml:space="preserve">: Definition of type </w:t>
      </w:r>
      <w:proofErr w:type="spellStart"/>
      <w:r>
        <w:t>MultipleUnitInformation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AE67BC" w14:paraId="12684500" w14:textId="77777777" w:rsidTr="00AE67B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8C5D2" w14:textId="77777777" w:rsidR="00AE67BC" w:rsidRDefault="00AE67BC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9F183" w14:textId="77777777" w:rsidR="00AE67BC" w:rsidRDefault="00AE67BC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321D5" w14:textId="77777777" w:rsidR="00AE67BC" w:rsidRDefault="00AE67BC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95A9F2" w14:textId="77777777" w:rsidR="00AE67BC" w:rsidRDefault="00AE67B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A559EB" w14:textId="77777777" w:rsidR="00AE67BC" w:rsidRDefault="00AE67BC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775E45" w14:textId="77777777" w:rsidR="00AE67BC" w:rsidRDefault="00AE67BC">
            <w:pPr>
              <w:pStyle w:val="TAH"/>
              <w:rPr>
                <w:rFonts w:ascii="Times New Roman" w:hAnsi="Times New Roman"/>
                <w:szCs w:val="18"/>
              </w:rPr>
            </w:pPr>
            <w:r>
              <w:t>Applicability</w:t>
            </w:r>
          </w:p>
        </w:tc>
      </w:tr>
      <w:tr w:rsidR="00AE67BC" w14:paraId="17AE8CD2" w14:textId="77777777" w:rsidTr="00AE67B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BD2DD" w14:textId="77777777" w:rsidR="00AE67BC" w:rsidRDefault="00AE67BC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bidi="ar-IQ"/>
              </w:rPr>
              <w:t>resultCode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3529" w14:textId="77777777" w:rsidR="00AE67BC" w:rsidRDefault="00AE67BC">
            <w:pPr>
              <w:pStyle w:val="TAC"/>
              <w:jc w:val="left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ResultCode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4DAC" w14:textId="77777777" w:rsidR="00AE67BC" w:rsidRDefault="00AE67BC">
            <w:pPr>
              <w:pStyle w:val="TAC"/>
              <w:rPr>
                <w:lang w:bidi="ar-IQ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88EB" w14:textId="77777777" w:rsidR="00AE67BC" w:rsidRDefault="00AE67B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5325" w14:textId="77777777" w:rsidR="00AE67BC" w:rsidRDefault="00AE67BC">
            <w:pPr>
              <w:pStyle w:val="TAL"/>
              <w:rPr>
                <w:b/>
                <w:lang w:eastAsia="zh-CN" w:bidi="ar-IQ"/>
              </w:rPr>
            </w:pPr>
            <w:r>
              <w:rPr>
                <w:noProof/>
                <w:szCs w:val="18"/>
              </w:rPr>
              <w:t xml:space="preserve">This field contains the result of the </w:t>
            </w:r>
            <w:r>
              <w:rPr>
                <w:noProof/>
                <w:szCs w:val="18"/>
                <w:lang w:eastAsia="zh-CN"/>
              </w:rPr>
              <w:t>Rating group quota allocation.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9FFD" w14:textId="77777777" w:rsidR="00AE67BC" w:rsidRDefault="00AE67BC">
            <w:pPr>
              <w:pStyle w:val="TAL"/>
              <w:rPr>
                <w:lang w:bidi="ar-IQ"/>
              </w:rPr>
            </w:pPr>
          </w:p>
        </w:tc>
      </w:tr>
      <w:tr w:rsidR="00AE67BC" w14:paraId="0A188222" w14:textId="77777777" w:rsidTr="00AE67B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1AF3" w14:textId="77777777" w:rsidR="00AE67BC" w:rsidRDefault="00AE67B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ratingGroup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F9AC4" w14:textId="77777777" w:rsidR="00AE67BC" w:rsidRDefault="00AE67BC">
            <w:pPr>
              <w:pStyle w:val="TAC"/>
              <w:jc w:val="left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RatingGroup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3DC6" w14:textId="77777777" w:rsidR="00AE67BC" w:rsidRDefault="00AE67BC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B668" w14:textId="77777777" w:rsidR="00AE67BC" w:rsidRDefault="00AE67B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C00C" w14:textId="77777777" w:rsidR="00AE67BC" w:rsidRDefault="00AE67BC">
            <w:pPr>
              <w:pStyle w:val="TAL"/>
              <w:rPr>
                <w:lang w:bidi="ar-IQ"/>
              </w:rPr>
            </w:pPr>
            <w:r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6766" w14:textId="77777777" w:rsidR="00AE67BC" w:rsidRDefault="00AE67BC">
            <w:pPr>
              <w:pStyle w:val="TAL"/>
              <w:rPr>
                <w:lang w:bidi="ar-IQ"/>
              </w:rPr>
            </w:pPr>
          </w:p>
        </w:tc>
      </w:tr>
      <w:tr w:rsidR="00AE67BC" w14:paraId="58A06F43" w14:textId="77777777" w:rsidTr="00AE67B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102A" w14:textId="77777777" w:rsidR="00AE67BC" w:rsidRDefault="00AE67B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grantedUnit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15D8" w14:textId="77777777" w:rsidR="00AE67BC" w:rsidRDefault="00AE67B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GrantedUnit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B93D" w14:textId="48191709" w:rsidR="00AE67BC" w:rsidRDefault="006B748A">
            <w:pPr>
              <w:pStyle w:val="TAC"/>
              <w:rPr>
                <w:lang w:bidi="ar-IQ"/>
              </w:rPr>
            </w:pPr>
            <w:ins w:id="6" w:author="Huawei" w:date="2020-04-10T17:33:00Z">
              <w:r>
                <w:rPr>
                  <w:noProof/>
                  <w:szCs w:val="18"/>
                </w:rPr>
                <w:t>O</w:t>
              </w:r>
              <w:r>
                <w:rPr>
                  <w:noProof/>
                  <w:szCs w:val="18"/>
                  <w:vertAlign w:val="subscript"/>
                </w:rPr>
                <w:t>C</w:t>
              </w:r>
            </w:ins>
            <w:del w:id="7" w:author="Huawei" w:date="2020-04-10T17:33:00Z">
              <w:r w:rsidR="00AE67BC" w:rsidDel="006B748A">
                <w:rPr>
                  <w:szCs w:val="18"/>
                  <w:lang w:bidi="ar-IQ"/>
                </w:rPr>
                <w:delText>O</w:delText>
              </w:r>
              <w:r w:rsidR="00AE67BC" w:rsidDel="006B748A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34B9" w14:textId="77777777" w:rsidR="00AE67BC" w:rsidRDefault="00AE67BC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75B2" w14:textId="77777777" w:rsidR="00AE67BC" w:rsidRDefault="00AE67BC">
            <w:pPr>
              <w:pStyle w:val="TAL"/>
              <w:rPr>
                <w:lang w:bidi="ar-IQ"/>
              </w:rPr>
            </w:pPr>
            <w:r>
              <w:t>This field holds the granted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1B5C" w14:textId="77777777" w:rsidR="00AE67BC" w:rsidRDefault="00AE67BC">
            <w:pPr>
              <w:pStyle w:val="TAL"/>
              <w:rPr>
                <w:lang w:bidi="ar-IQ"/>
              </w:rPr>
            </w:pPr>
          </w:p>
        </w:tc>
      </w:tr>
      <w:tr w:rsidR="00AE67BC" w14:paraId="04C1D758" w14:textId="77777777" w:rsidTr="00AE67B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CF57" w14:textId="4C3CF77B" w:rsidR="00AE67BC" w:rsidRDefault="00AE67BC" w:rsidP="00AE67BC">
            <w:pPr>
              <w:pStyle w:val="TAL"/>
              <w:rPr>
                <w:lang w:bidi="ar-IQ"/>
              </w:rPr>
            </w:pPr>
            <w:proofErr w:type="spellStart"/>
            <w:ins w:id="8" w:author="Huawei" w:date="2020-04-07T11:24:00Z">
              <w:r>
                <w:t>quotaManagementSuspend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3A90" w14:textId="59EEFF8D" w:rsidR="00AE67BC" w:rsidRDefault="00AE67BC" w:rsidP="00AE67BC">
            <w:pPr>
              <w:pStyle w:val="TAL"/>
              <w:rPr>
                <w:lang w:bidi="ar-IQ"/>
              </w:rPr>
            </w:pPr>
            <w:proofErr w:type="spellStart"/>
            <w:ins w:id="9" w:author="Huawei" w:date="2020-03-28T17:16:00Z">
              <w:r>
                <w:t>boolean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66BF" w14:textId="40CEA435" w:rsidR="00AE67BC" w:rsidRDefault="00AE67BC" w:rsidP="00AE67BC">
            <w:pPr>
              <w:pStyle w:val="TAC"/>
              <w:rPr>
                <w:szCs w:val="18"/>
                <w:lang w:bidi="ar-IQ"/>
              </w:rPr>
            </w:pPr>
            <w:ins w:id="10" w:author="Huawei" w:date="2020-03-28T17:16:00Z">
              <w:r w:rsidRPr="00BD6F46">
                <w:rPr>
                  <w:szCs w:val="18"/>
                  <w:lang w:bidi="ar-IQ"/>
                </w:rPr>
                <w:t>O</w:t>
              </w:r>
              <w:r w:rsidRPr="00C4695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B5AF" w14:textId="527E52E1" w:rsidR="00AE67BC" w:rsidRDefault="00AE67BC" w:rsidP="00AE67BC">
            <w:pPr>
              <w:pStyle w:val="TAL"/>
              <w:rPr>
                <w:lang w:eastAsia="zh-CN" w:bidi="ar-IQ"/>
              </w:rPr>
            </w:pPr>
            <w:ins w:id="11" w:author="Huawei" w:date="2020-03-28T17:1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BDA4" w14:textId="1B54828B" w:rsidR="00AE67BC" w:rsidRDefault="00AE67BC" w:rsidP="00AE67BC">
            <w:pPr>
              <w:pStyle w:val="TAL"/>
            </w:pPr>
            <w:ins w:id="12" w:author="Huawei" w:date="2020-03-28T17:16:00Z">
              <w:r>
                <w:t>This</w:t>
              </w:r>
            </w:ins>
            <w:ins w:id="13" w:author="Huawei" w:date="2020-03-28T17:17:00Z">
              <w:r>
                <w:t xml:space="preserve"> field holds the </w:t>
              </w:r>
            </w:ins>
            <w:ins w:id="14" w:author="Huawei" w:date="2020-03-30T10:39:00Z">
              <w:r>
                <w:t xml:space="preserve">quota management </w:t>
              </w:r>
            </w:ins>
            <w:ins w:id="15" w:author="Huawei" w:date="2020-03-30T10:38:00Z">
              <w:r>
                <w:t xml:space="preserve">suspend </w:t>
              </w:r>
            </w:ins>
            <w:ins w:id="16" w:author="Huawei" w:date="2020-03-30T10:41:00Z">
              <w:r>
                <w:t xml:space="preserve">or resume </w:t>
              </w:r>
            </w:ins>
            <w:ins w:id="17" w:author="Huawei" w:date="2020-03-30T10:38:00Z">
              <w:r>
                <w:t>indicator</w:t>
              </w:r>
            </w:ins>
            <w:ins w:id="18" w:author="Huawei" w:date="2020-03-30T10:39:00Z">
              <w:r>
                <w:t>.</w:t>
              </w:r>
            </w:ins>
            <w:ins w:id="19" w:author="Huawei" w:date="2020-03-30T10:38:00Z">
              <w:r>
                <w:t xml:space="preserve"> </w:t>
              </w:r>
            </w:ins>
            <w:ins w:id="20" w:author="Huawei" w:date="2020-04-01T10:32:00Z">
              <w:r>
                <w:t>I</w:t>
              </w:r>
            </w:ins>
            <w:ins w:id="21" w:author="Huawei" w:date="2020-03-30T10:38:00Z">
              <w:r>
                <w:t>f</w:t>
              </w:r>
            </w:ins>
            <w:ins w:id="22" w:author="Huawei" w:date="2020-03-28T17:16:00Z">
              <w:r>
                <w:t xml:space="preserve"> true</w:t>
              </w:r>
            </w:ins>
            <w:ins w:id="23" w:author="Huawei" w:date="2020-03-30T10:38:00Z">
              <w:r>
                <w:t>,</w:t>
              </w:r>
            </w:ins>
            <w:ins w:id="24" w:author="Huawei" w:date="2020-04-01T10:33:00Z">
              <w:r>
                <w:t xml:space="preserve"> </w:t>
              </w:r>
            </w:ins>
            <w:ins w:id="25" w:author="Huawei" w:date="2020-04-01T10:32:00Z">
              <w:r>
                <w:t xml:space="preserve">it </w:t>
              </w:r>
            </w:ins>
            <w:ins w:id="26" w:author="Huawei" w:date="2020-03-28T17:16:00Z">
              <w:r>
                <w:t xml:space="preserve">means quota management is suspended. </w:t>
              </w:r>
            </w:ins>
            <w:ins w:id="27" w:author="Huawei" w:date="2020-03-30T10:41:00Z">
              <w:r>
                <w:t xml:space="preserve">If false, </w:t>
              </w:r>
            </w:ins>
            <w:ins w:id="28" w:author="Huawei" w:date="2020-04-01T10:33:00Z">
              <w:r>
                <w:t xml:space="preserve">it </w:t>
              </w:r>
            </w:ins>
            <w:ins w:id="29" w:author="Huawei" w:date="2020-03-30T10:41:00Z">
              <w:r>
                <w:t xml:space="preserve">means </w:t>
              </w:r>
            </w:ins>
            <w:ins w:id="30" w:author="Huawei" w:date="2020-03-30T10:42:00Z">
              <w:r>
                <w:t xml:space="preserve">quota management is </w:t>
              </w:r>
            </w:ins>
            <w:ins w:id="31" w:author="Huawei" w:date="2020-03-30T10:51:00Z">
              <w:r>
                <w:t>resumed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DF7F" w14:textId="77777777" w:rsidR="00AE67BC" w:rsidRDefault="00AE67BC" w:rsidP="00AE67BC">
            <w:pPr>
              <w:pStyle w:val="TAL"/>
              <w:rPr>
                <w:lang w:bidi="ar-IQ"/>
              </w:rPr>
            </w:pPr>
          </w:p>
        </w:tc>
      </w:tr>
      <w:tr w:rsidR="00AE67BC" w14:paraId="2416F460" w14:textId="77777777" w:rsidTr="00AE67B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4B30" w14:textId="77777777" w:rsidR="00AE67BC" w:rsidRDefault="00AE67BC" w:rsidP="00AE67BC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</w:t>
            </w:r>
            <w:r>
              <w:rPr>
                <w:lang w:eastAsia="zh-CN" w:bidi="ar-IQ"/>
              </w:rPr>
              <w:t>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2EDB" w14:textId="77777777" w:rsidR="00AE67BC" w:rsidRDefault="00AE67BC" w:rsidP="00AE67B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array(</w:t>
            </w:r>
            <w:r>
              <w:rPr>
                <w:lang w:bidi="ar-IQ"/>
              </w:rPr>
              <w:t>Trigger</w:t>
            </w:r>
            <w:r>
              <w:rPr>
                <w:lang w:eastAsia="zh-CN"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46CD" w14:textId="7479B225" w:rsidR="00AE67BC" w:rsidRDefault="006B748A" w:rsidP="00AE67BC">
            <w:pPr>
              <w:pStyle w:val="TAC"/>
              <w:rPr>
                <w:lang w:bidi="ar-IQ"/>
              </w:rPr>
            </w:pPr>
            <w:ins w:id="32" w:author="Huawei" w:date="2020-04-10T17:33:00Z">
              <w:r>
                <w:rPr>
                  <w:noProof/>
                  <w:szCs w:val="18"/>
                </w:rPr>
                <w:t>O</w:t>
              </w:r>
              <w:r>
                <w:rPr>
                  <w:noProof/>
                  <w:szCs w:val="18"/>
                  <w:vertAlign w:val="subscript"/>
                </w:rPr>
                <w:t>C</w:t>
              </w:r>
            </w:ins>
            <w:del w:id="33" w:author="Huawei" w:date="2020-04-10T17:33:00Z">
              <w:r w:rsidR="00AE67BC" w:rsidDel="006B748A">
                <w:rPr>
                  <w:szCs w:val="18"/>
                  <w:lang w:bidi="ar-IQ"/>
                </w:rPr>
                <w:delText>O</w:delText>
              </w:r>
              <w:r w:rsidR="00AE67BC" w:rsidDel="006B748A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E5A3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7CC7" w14:textId="77777777" w:rsidR="00AE67BC" w:rsidRDefault="00AE67BC" w:rsidP="00AE67BC">
            <w:pPr>
              <w:pStyle w:val="TAL"/>
              <w:rPr>
                <w:noProof/>
                <w:lang w:eastAsia="zh-CN"/>
              </w:rPr>
            </w:pPr>
            <w:r>
              <w:t xml:space="preserve">This field holds triggers for usage reporting </w:t>
            </w:r>
            <w:r>
              <w:rPr>
                <w:noProof/>
                <w:lang w:eastAsia="zh-CN"/>
              </w:rPr>
              <w:t xml:space="preserve">associated to the rating group, which is </w:t>
            </w:r>
            <w:r>
              <w:rPr>
                <w:noProof/>
                <w:szCs w:val="18"/>
              </w:rPr>
              <w:t>supplied from the CHF</w:t>
            </w:r>
            <w:r>
              <w:rPr>
                <w:noProof/>
                <w:lang w:eastAsia="zh-CN"/>
              </w:rPr>
              <w:t>.</w:t>
            </w:r>
          </w:p>
          <w:p w14:paraId="35E59A9C" w14:textId="77777777" w:rsidR="00AE67BC" w:rsidRDefault="00AE67BC" w:rsidP="00AE67BC">
            <w:pPr>
              <w:pStyle w:val="TAL"/>
              <w:rPr>
                <w:color w:val="000000"/>
                <w:lang w:eastAsia="zh-CN"/>
              </w:rPr>
            </w:pPr>
          </w:p>
          <w:p w14:paraId="446934FA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t>The presence of the t</w:t>
            </w:r>
            <w:r>
              <w:rPr>
                <w:color w:val="000000"/>
              </w:rPr>
              <w:t xml:space="preserve">riggers </w:t>
            </w:r>
            <w:r>
              <w:rPr>
                <w:color w:val="000000"/>
                <w:lang w:eastAsia="zh-CN"/>
              </w:rPr>
              <w:t xml:space="preserve">attribute without </w:t>
            </w:r>
            <w:r>
              <w:rPr>
                <w:color w:val="000000"/>
              </w:rPr>
              <w:t>any</w:t>
            </w:r>
            <w:r>
              <w:rPr>
                <w:color w:val="000000"/>
                <w:lang w:eastAsia="zh-CN"/>
              </w:rPr>
              <w:t xml:space="preserve"> </w:t>
            </w:r>
            <w:proofErr w:type="spellStart"/>
            <w:r>
              <w:rPr>
                <w:color w:val="000000"/>
                <w:lang w:eastAsia="zh-CN"/>
              </w:rPr>
              <w:t>triggerType</w:t>
            </w:r>
            <w:proofErr w:type="spellEnd"/>
            <w:r>
              <w:rPr>
                <w:color w:val="000000"/>
                <w:lang w:eastAsia="zh-CN"/>
              </w:rPr>
              <w:t xml:space="preserve"> is used by CHF </w:t>
            </w:r>
            <w:r>
              <w:rPr>
                <w:color w:val="000000"/>
              </w:rPr>
              <w:t>to disable all the triggers to the associated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40A7" w14:textId="77777777" w:rsidR="00AE67BC" w:rsidRDefault="00AE67BC" w:rsidP="00AE67BC">
            <w:pPr>
              <w:pStyle w:val="TAL"/>
              <w:rPr>
                <w:lang w:bidi="ar-IQ"/>
              </w:rPr>
            </w:pPr>
          </w:p>
        </w:tc>
      </w:tr>
      <w:tr w:rsidR="00AE67BC" w14:paraId="52CD1A5C" w14:textId="77777777" w:rsidTr="00AE67B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D913" w14:textId="77777777" w:rsidR="00AE67BC" w:rsidRDefault="00AE67BC" w:rsidP="00AE67B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validityTime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6B58" w14:textId="77777777" w:rsidR="00AE67BC" w:rsidRDefault="00AE67BC" w:rsidP="00AE67BC">
            <w:pPr>
              <w:pStyle w:val="TAL"/>
              <w:rPr>
                <w:lang w:bidi="ar-IQ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7E6B5" w14:textId="532249CD" w:rsidR="00AE67BC" w:rsidRDefault="006B748A" w:rsidP="00AE67BC">
            <w:pPr>
              <w:pStyle w:val="TAC"/>
              <w:rPr>
                <w:lang w:bidi="ar-IQ"/>
              </w:rPr>
            </w:pPr>
            <w:ins w:id="34" w:author="Huawei" w:date="2020-04-10T17:33:00Z">
              <w:r>
                <w:rPr>
                  <w:noProof/>
                  <w:szCs w:val="18"/>
                </w:rPr>
                <w:t>O</w:t>
              </w:r>
              <w:r>
                <w:rPr>
                  <w:noProof/>
                  <w:szCs w:val="18"/>
                  <w:vertAlign w:val="subscript"/>
                </w:rPr>
                <w:t>C</w:t>
              </w:r>
            </w:ins>
            <w:del w:id="35" w:author="Huawei" w:date="2020-04-10T17:33:00Z">
              <w:r w:rsidR="00AE67BC" w:rsidDel="006B748A">
                <w:rPr>
                  <w:szCs w:val="18"/>
                  <w:lang w:bidi="ar-IQ"/>
                </w:rPr>
                <w:delText>O</w:delText>
              </w:r>
              <w:r w:rsidR="00AE67BC" w:rsidDel="006B748A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A27E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9576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noProof/>
                <w:szCs w:val="18"/>
              </w:rPr>
              <w:t>This field defines the time in order to limit the validity of the granted quota for a given category instance.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B9F7" w14:textId="77777777" w:rsidR="00AE67BC" w:rsidRDefault="00AE67BC" w:rsidP="00AE67BC">
            <w:pPr>
              <w:pStyle w:val="TAL"/>
              <w:rPr>
                <w:lang w:bidi="ar-IQ"/>
              </w:rPr>
            </w:pPr>
          </w:p>
        </w:tc>
      </w:tr>
      <w:tr w:rsidR="00AE67BC" w14:paraId="112DFD39" w14:textId="77777777" w:rsidTr="00AE67B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92F43" w14:textId="77777777" w:rsidR="00AE67BC" w:rsidRDefault="00AE67BC" w:rsidP="00AE67B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quotaHoldingTime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F023" w14:textId="77777777" w:rsidR="00AE67BC" w:rsidRDefault="00AE67BC" w:rsidP="00AE67BC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3D8B" w14:textId="315EB8AB" w:rsidR="00AE67BC" w:rsidRDefault="006B748A" w:rsidP="00AE67BC">
            <w:pPr>
              <w:pStyle w:val="TAC"/>
              <w:rPr>
                <w:lang w:bidi="ar-IQ"/>
              </w:rPr>
            </w:pPr>
            <w:ins w:id="36" w:author="Huawei" w:date="2020-04-10T17:33:00Z">
              <w:r>
                <w:rPr>
                  <w:noProof/>
                  <w:szCs w:val="18"/>
                </w:rPr>
                <w:t>O</w:t>
              </w:r>
              <w:r>
                <w:rPr>
                  <w:noProof/>
                  <w:szCs w:val="18"/>
                  <w:vertAlign w:val="subscript"/>
                </w:rPr>
                <w:t>C</w:t>
              </w:r>
            </w:ins>
            <w:del w:id="37" w:author="Huawei" w:date="2020-04-10T17:33:00Z">
              <w:r w:rsidR="00AE67BC" w:rsidDel="006B748A">
                <w:rPr>
                  <w:szCs w:val="18"/>
                  <w:lang w:bidi="ar-IQ"/>
                </w:rPr>
                <w:delText>O</w:delText>
              </w:r>
              <w:r w:rsidR="00AE67BC" w:rsidDel="006B748A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B445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8C70" w14:textId="77777777" w:rsidR="00AE67BC" w:rsidRDefault="00AE67BC" w:rsidP="00AE67BC">
            <w:pPr>
              <w:pStyle w:val="TAL"/>
              <w:rPr>
                <w:noProof/>
              </w:rPr>
            </w:pPr>
            <w:r>
              <w:t>This field holds</w:t>
            </w:r>
            <w:r>
              <w:rPr>
                <w:noProof/>
              </w:rPr>
              <w:t xml:space="preserve"> the quota holding time in seconds.</w:t>
            </w:r>
            <w:r>
              <w:t xml:space="preserve"> </w:t>
            </w:r>
            <w:r>
              <w:rPr>
                <w:noProof/>
              </w:rPr>
              <w:t>It applies equally to the granted time quota and to the granted volume quota.</w:t>
            </w:r>
          </w:p>
          <w:p w14:paraId="5F388891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 NF C</w:t>
            </w:r>
            <w:r>
              <w:rPr>
                <w:lang w:eastAsia="zh-CN" w:bidi="ar-IQ"/>
              </w:rPr>
              <w:t>onsumer</w:t>
            </w:r>
            <w:r>
              <w:rPr>
                <w:lang w:bidi="ar-IQ"/>
              </w:rPr>
              <w:t xml:space="preserve"> shall deem a quota to have expired when no traffic associated with the quota is observed for the value indicated by this attribute.</w:t>
            </w:r>
            <w:r>
              <w:rPr>
                <w:noProof/>
              </w:rPr>
              <w:t xml:space="preserve"> A </w:t>
            </w:r>
            <w:proofErr w:type="spellStart"/>
            <w:r>
              <w:rPr>
                <w:lang w:bidi="ar-IQ"/>
              </w:rPr>
              <w:t>quotaHoldingTime</w:t>
            </w:r>
            <w:proofErr w:type="spellEnd"/>
            <w:r>
              <w:rPr>
                <w:noProof/>
              </w:rPr>
              <w:t xml:space="preserve"> value of zero indicates that this mechanism shall not be used. If the </w:t>
            </w:r>
            <w:proofErr w:type="spellStart"/>
            <w:r>
              <w:rPr>
                <w:lang w:bidi="ar-IQ"/>
              </w:rPr>
              <w:t>quotaHoldingTime</w:t>
            </w:r>
            <w:proofErr w:type="spellEnd"/>
            <w:r>
              <w:rPr>
                <w:noProof/>
              </w:rPr>
              <w:t xml:space="preserve"> attribute is not present, then a locally configurable default value in the </w:t>
            </w:r>
            <w:r>
              <w:rPr>
                <w:lang w:bidi="ar-IQ"/>
              </w:rPr>
              <w:t>NF C</w:t>
            </w:r>
            <w:r>
              <w:rPr>
                <w:lang w:eastAsia="zh-CN" w:bidi="ar-IQ"/>
              </w:rPr>
              <w:t>onsumer</w:t>
            </w:r>
            <w:r>
              <w:rPr>
                <w:noProof/>
              </w:rPr>
              <w:t xml:space="preserve"> shall be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0163" w14:textId="77777777" w:rsidR="00AE67BC" w:rsidRDefault="00AE67BC" w:rsidP="00AE67BC">
            <w:pPr>
              <w:pStyle w:val="TAL"/>
              <w:rPr>
                <w:lang w:bidi="ar-IQ"/>
              </w:rPr>
            </w:pPr>
          </w:p>
        </w:tc>
      </w:tr>
      <w:tr w:rsidR="00AE67BC" w14:paraId="60EE4C4C" w14:textId="77777777" w:rsidTr="00AE67B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2769" w14:textId="77777777" w:rsidR="00AE67BC" w:rsidRDefault="00AE67BC" w:rsidP="00AE67B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finalUnitIndication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A75C" w14:textId="77777777" w:rsidR="00AE67BC" w:rsidRDefault="00AE67BC" w:rsidP="00AE67B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FinalUnitIndication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4173" w14:textId="080535E7" w:rsidR="00AE67BC" w:rsidRDefault="006B748A" w:rsidP="00AE67BC">
            <w:pPr>
              <w:pStyle w:val="TAC"/>
              <w:rPr>
                <w:lang w:bidi="ar-IQ"/>
              </w:rPr>
            </w:pPr>
            <w:ins w:id="38" w:author="Huawei" w:date="2020-04-10T17:33:00Z">
              <w:r>
                <w:rPr>
                  <w:noProof/>
                  <w:szCs w:val="18"/>
                </w:rPr>
                <w:t>O</w:t>
              </w:r>
              <w:r>
                <w:rPr>
                  <w:noProof/>
                  <w:szCs w:val="18"/>
                  <w:vertAlign w:val="subscript"/>
                </w:rPr>
                <w:t>C</w:t>
              </w:r>
            </w:ins>
            <w:del w:id="39" w:author="Huawei" w:date="2020-04-10T17:33:00Z">
              <w:r w:rsidR="00AE67BC" w:rsidDel="006B748A">
                <w:rPr>
                  <w:szCs w:val="18"/>
                  <w:lang w:bidi="ar-IQ"/>
                </w:rPr>
                <w:delText>O</w:delText>
              </w:r>
              <w:r w:rsidR="00AE67BC" w:rsidDel="006B748A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A821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BB2D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noProof/>
                <w:szCs w:val="18"/>
              </w:rPr>
              <w:t>This field indicates the granted final units for the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883D" w14:textId="77777777" w:rsidR="00AE67BC" w:rsidRDefault="00AE67BC" w:rsidP="00AE67BC">
            <w:pPr>
              <w:pStyle w:val="TAL"/>
              <w:rPr>
                <w:lang w:bidi="ar-IQ"/>
              </w:rPr>
            </w:pPr>
          </w:p>
        </w:tc>
      </w:tr>
      <w:tr w:rsidR="00AE67BC" w14:paraId="4CF7DAEE" w14:textId="77777777" w:rsidTr="00AE67B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EC08" w14:textId="77777777" w:rsidR="00AE67BC" w:rsidRDefault="00AE67BC" w:rsidP="00AE67B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imeQuotaThreshold</w:t>
            </w:r>
            <w:proofErr w:type="spellEnd"/>
            <w:r>
              <w:rPr>
                <w:lang w:bidi="ar-IQ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C260" w14:textId="77777777" w:rsidR="00AE67BC" w:rsidRDefault="00AE67BC" w:rsidP="00AE67B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C40E" w14:textId="394D667F" w:rsidR="00AE67BC" w:rsidRDefault="006B748A" w:rsidP="00AE67BC">
            <w:pPr>
              <w:pStyle w:val="TAC"/>
              <w:rPr>
                <w:lang w:bidi="ar-IQ"/>
              </w:rPr>
            </w:pPr>
            <w:ins w:id="40" w:author="Huawei" w:date="2020-04-10T17:33:00Z">
              <w:r>
                <w:rPr>
                  <w:noProof/>
                  <w:szCs w:val="18"/>
                </w:rPr>
                <w:t>O</w:t>
              </w:r>
              <w:r>
                <w:rPr>
                  <w:noProof/>
                  <w:szCs w:val="18"/>
                  <w:vertAlign w:val="subscript"/>
                </w:rPr>
                <w:t>C</w:t>
              </w:r>
            </w:ins>
            <w:del w:id="41" w:author="Huawei" w:date="2020-04-10T17:33:00Z">
              <w:r w:rsidR="00AE67BC" w:rsidDel="006B748A">
                <w:rPr>
                  <w:szCs w:val="18"/>
                  <w:lang w:bidi="ar-IQ"/>
                </w:rPr>
                <w:delText>O</w:delText>
              </w:r>
              <w:r w:rsidR="00AE67BC" w:rsidDel="006B748A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0523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BE18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noProof/>
              </w:rPr>
              <w:t>indicates the threshold in seconds for the granted time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8944" w14:textId="77777777" w:rsidR="00AE67BC" w:rsidRDefault="00AE67BC" w:rsidP="00AE67BC">
            <w:pPr>
              <w:pStyle w:val="TAL"/>
              <w:rPr>
                <w:lang w:bidi="ar-IQ"/>
              </w:rPr>
            </w:pPr>
          </w:p>
        </w:tc>
      </w:tr>
      <w:tr w:rsidR="00AE67BC" w14:paraId="3833856D" w14:textId="77777777" w:rsidTr="00AE67B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C595" w14:textId="77777777" w:rsidR="00AE67BC" w:rsidRDefault="00AE67BC" w:rsidP="00AE67BC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v</w:t>
            </w:r>
            <w:r>
              <w:rPr>
                <w:lang w:bidi="ar-IQ"/>
              </w:rPr>
              <w:t>olumeQuotaThreshold</w:t>
            </w:r>
            <w:proofErr w:type="spellEnd"/>
            <w:r>
              <w:rPr>
                <w:lang w:bidi="ar-IQ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DF43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EA06" w14:textId="2643B1C1" w:rsidR="00AE67BC" w:rsidRDefault="006B748A" w:rsidP="00AE67BC">
            <w:pPr>
              <w:pStyle w:val="TAC"/>
              <w:rPr>
                <w:szCs w:val="18"/>
                <w:lang w:bidi="ar-IQ"/>
              </w:rPr>
            </w:pPr>
            <w:ins w:id="42" w:author="Huawei" w:date="2020-04-10T17:33:00Z">
              <w:r>
                <w:rPr>
                  <w:noProof/>
                  <w:szCs w:val="18"/>
                </w:rPr>
                <w:t>O</w:t>
              </w:r>
              <w:r>
                <w:rPr>
                  <w:noProof/>
                  <w:szCs w:val="18"/>
                  <w:vertAlign w:val="subscript"/>
                </w:rPr>
                <w:t>C</w:t>
              </w:r>
            </w:ins>
            <w:del w:id="43" w:author="Huawei" w:date="2020-04-10T17:33:00Z">
              <w:r w:rsidR="00AE67BC" w:rsidDel="006B748A">
                <w:rPr>
                  <w:szCs w:val="18"/>
                  <w:lang w:bidi="ar-IQ"/>
                </w:rPr>
                <w:delText>O</w:delText>
              </w:r>
              <w:r w:rsidR="00AE67BC" w:rsidDel="006B748A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DC78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BDD5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noProof/>
              </w:rPr>
              <w:t>indicates the threshold in octets when the granted quota is volume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9733" w14:textId="77777777" w:rsidR="00AE67BC" w:rsidRDefault="00AE67BC" w:rsidP="00AE67BC">
            <w:pPr>
              <w:pStyle w:val="TAL"/>
              <w:rPr>
                <w:lang w:bidi="ar-IQ"/>
              </w:rPr>
            </w:pPr>
          </w:p>
        </w:tc>
      </w:tr>
      <w:tr w:rsidR="00AE67BC" w14:paraId="6ED0730E" w14:textId="77777777" w:rsidTr="00AE67B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70DA" w14:textId="77777777" w:rsidR="00AE67BC" w:rsidRDefault="00AE67BC" w:rsidP="00AE67BC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nitQuotaThreshold</w:t>
            </w:r>
            <w:proofErr w:type="spellEnd"/>
            <w: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3543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0B8E" w14:textId="631D6D42" w:rsidR="00AE67BC" w:rsidRDefault="006B748A" w:rsidP="00AE67BC">
            <w:pPr>
              <w:pStyle w:val="TAC"/>
              <w:rPr>
                <w:szCs w:val="18"/>
                <w:lang w:bidi="ar-IQ"/>
              </w:rPr>
            </w:pPr>
            <w:ins w:id="44" w:author="Huawei" w:date="2020-04-10T17:33:00Z">
              <w:r>
                <w:rPr>
                  <w:noProof/>
                  <w:szCs w:val="18"/>
                </w:rPr>
                <w:t>O</w:t>
              </w:r>
              <w:r>
                <w:rPr>
                  <w:noProof/>
                  <w:szCs w:val="18"/>
                  <w:vertAlign w:val="subscript"/>
                </w:rPr>
                <w:t>C</w:t>
              </w:r>
            </w:ins>
            <w:del w:id="45" w:author="Huawei" w:date="2020-04-10T17:33:00Z">
              <w:r w:rsidR="00AE67BC" w:rsidDel="006B748A">
                <w:rPr>
                  <w:szCs w:val="18"/>
                  <w:lang w:bidi="ar-IQ"/>
                </w:rPr>
                <w:delText>O</w:delText>
              </w:r>
              <w:r w:rsidR="00AE67BC" w:rsidDel="006B748A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139E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3D63" w14:textId="77777777" w:rsidR="00AE67BC" w:rsidRDefault="00AE67BC" w:rsidP="00AE67BC">
            <w:pPr>
              <w:pStyle w:val="TAL"/>
              <w:rPr>
                <w:lang w:bidi="ar-IQ"/>
              </w:rPr>
            </w:pPr>
            <w:r>
              <w:rPr>
                <w:noProof/>
              </w:rPr>
              <w:t>indicates the threshold in service specific units, that are defined in the service specific documents, when the granted quota is service specific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C027" w14:textId="77777777" w:rsidR="00AE67BC" w:rsidRDefault="00AE67BC" w:rsidP="00AE67BC">
            <w:pPr>
              <w:pStyle w:val="TAL"/>
              <w:rPr>
                <w:lang w:bidi="ar-IQ"/>
              </w:rPr>
            </w:pPr>
          </w:p>
        </w:tc>
      </w:tr>
    </w:tbl>
    <w:p w14:paraId="13860D05" w14:textId="5E40A945" w:rsidR="00E273A4" w:rsidRDefault="00E273A4" w:rsidP="00C46952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6A44" w:rsidRPr="007215AA" w14:paraId="6D4F8FFC" w14:textId="77777777" w:rsidTr="007920C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EBD4010" w14:textId="4D37E7C9" w:rsidR="003A6A44" w:rsidRPr="007215AA" w:rsidRDefault="003A6A44" w:rsidP="007920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115A7EF" w14:textId="77777777" w:rsidR="00933E5B" w:rsidRDefault="00933E5B" w:rsidP="00933E5B">
      <w:pPr>
        <w:pStyle w:val="6"/>
        <w:rPr>
          <w:lang w:eastAsia="zh-CN"/>
        </w:rPr>
      </w:pPr>
      <w:r>
        <w:rPr>
          <w:lang w:eastAsia="zh-CN"/>
        </w:rPr>
        <w:t>6.1.6.2.1.11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GrantedUnit</w:t>
      </w:r>
      <w:proofErr w:type="spellEnd"/>
    </w:p>
    <w:p w14:paraId="16D87297" w14:textId="77777777" w:rsidR="00933E5B" w:rsidRDefault="00933E5B" w:rsidP="00933E5B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6.1.6.2.1.11-1</w:t>
      </w:r>
      <w:r>
        <w:t xml:space="preserve">: Definition of type </w:t>
      </w:r>
      <w:proofErr w:type="spellStart"/>
      <w:r>
        <w:t>GrantedUnit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933E5B" w14:paraId="3F5A0726" w14:textId="77777777" w:rsidTr="007920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0BA83" w14:textId="77777777" w:rsidR="00933E5B" w:rsidRDefault="00933E5B" w:rsidP="007920CF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EFFB25" w14:textId="77777777" w:rsidR="00933E5B" w:rsidRDefault="00933E5B" w:rsidP="007920CF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2A630" w14:textId="77777777" w:rsidR="00933E5B" w:rsidRDefault="00933E5B" w:rsidP="007920CF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E6112" w14:textId="77777777" w:rsidR="00933E5B" w:rsidRDefault="00933E5B" w:rsidP="007920C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EBD03" w14:textId="77777777" w:rsidR="00933E5B" w:rsidRDefault="00933E5B" w:rsidP="007920C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B61540" w14:textId="77777777" w:rsidR="00933E5B" w:rsidRDefault="00933E5B" w:rsidP="007920C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33E5B" w14:paraId="4A18FAE3" w14:textId="77777777" w:rsidTr="007920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20E8" w14:textId="77777777" w:rsidR="00933E5B" w:rsidRDefault="00933E5B" w:rsidP="007920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tariffTimeChange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57E6" w14:textId="77777777" w:rsidR="00933E5B" w:rsidRDefault="00933E5B" w:rsidP="007920CF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D086" w14:textId="77777777" w:rsidR="00933E5B" w:rsidRDefault="00933E5B" w:rsidP="007920CF">
            <w:pPr>
              <w:pStyle w:val="TAC"/>
              <w:rPr>
                <w:lang w:eastAsia="zh-CN"/>
              </w:rPr>
            </w:pPr>
            <w:ins w:id="46" w:author="Huawei" w:date="2020-03-28T17:16:00Z">
              <w:r w:rsidRPr="00C83A98">
                <w:rPr>
                  <w:szCs w:val="18"/>
                  <w:lang w:bidi="ar-IQ"/>
                </w:rPr>
                <w:t>O</w:t>
              </w:r>
              <w:r w:rsidRPr="00C83A98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47" w:author="Huawei" w:date="2020-03-28T17:16:00Z">
              <w:r w:rsidDel="005A70C3">
                <w:rPr>
                  <w:szCs w:val="18"/>
                  <w:lang w:bidi="ar-IQ"/>
                </w:rPr>
                <w:delText>O</w:delText>
              </w:r>
              <w:r w:rsidDel="005A70C3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  <w:r w:rsidDel="005A70C3">
                <w:rPr>
                  <w:szCs w:val="18"/>
                </w:rPr>
                <w:delText xml:space="preserve"> 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6079" w14:textId="77777777" w:rsidR="00933E5B" w:rsidRDefault="00933E5B" w:rsidP="007920C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D9D8" w14:textId="77777777" w:rsidR="00933E5B" w:rsidRDefault="00933E5B" w:rsidP="007920CF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This field contains the switch time when the tariff will be changed.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3626" w14:textId="77777777" w:rsidR="00933E5B" w:rsidRDefault="00933E5B" w:rsidP="007920CF">
            <w:pPr>
              <w:pStyle w:val="TAL"/>
              <w:rPr>
                <w:rFonts w:cs="Arial"/>
                <w:szCs w:val="18"/>
              </w:rPr>
            </w:pPr>
          </w:p>
        </w:tc>
      </w:tr>
      <w:tr w:rsidR="00933E5B" w14:paraId="696B6CD0" w14:textId="77777777" w:rsidTr="007920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C150" w14:textId="77777777" w:rsidR="00933E5B" w:rsidRDefault="00933E5B" w:rsidP="007920CF">
            <w:pPr>
              <w:pStyle w:val="TAC"/>
              <w:jc w:val="left"/>
              <w:rPr>
                <w:lang w:eastAsia="zh-CN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F4A7" w14:textId="77777777" w:rsidR="00933E5B" w:rsidRDefault="00933E5B" w:rsidP="007920CF">
            <w:pPr>
              <w:pStyle w:val="TAC"/>
              <w:jc w:val="left"/>
              <w:rPr>
                <w:lang w:eastAsia="zh-CN"/>
              </w:rPr>
            </w:pPr>
            <w: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754B" w14:textId="77777777" w:rsidR="00933E5B" w:rsidRDefault="00933E5B" w:rsidP="007920CF">
            <w:pPr>
              <w:pStyle w:val="TAC"/>
              <w:rPr>
                <w:szCs w:val="18"/>
                <w:lang w:bidi="ar-IQ"/>
              </w:rPr>
            </w:pPr>
            <w:ins w:id="48" w:author="Huawei" w:date="2020-03-28T17:16:00Z">
              <w:r w:rsidRPr="00C83A98">
                <w:rPr>
                  <w:szCs w:val="18"/>
                  <w:lang w:bidi="ar-IQ"/>
                </w:rPr>
                <w:t>O</w:t>
              </w:r>
              <w:r w:rsidRPr="00C83A98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49" w:author="Huawei" w:date="2020-03-28T17:16:00Z">
              <w:r w:rsidDel="005A70C3">
                <w:rPr>
                  <w:szCs w:val="18"/>
                  <w:lang w:bidi="ar-IQ"/>
                </w:rPr>
                <w:delText>O</w:delText>
              </w:r>
              <w:r w:rsidDel="005A70C3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BB28" w14:textId="77777777" w:rsidR="00933E5B" w:rsidRDefault="00933E5B" w:rsidP="007920C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9937" w14:textId="77777777" w:rsidR="00933E5B" w:rsidRDefault="00933E5B" w:rsidP="007920CF">
            <w:pPr>
              <w:pStyle w:val="TAL"/>
              <w:rPr>
                <w:rFonts w:cs="Arial"/>
                <w:noProof/>
                <w:szCs w:val="18"/>
              </w:rPr>
            </w:pPr>
            <w:r>
              <w:t>This field holds the amount of granted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A8D8" w14:textId="77777777" w:rsidR="00933E5B" w:rsidRDefault="00933E5B" w:rsidP="007920CF">
            <w:pPr>
              <w:pStyle w:val="TAL"/>
              <w:rPr>
                <w:rFonts w:cs="Arial"/>
                <w:szCs w:val="18"/>
              </w:rPr>
            </w:pPr>
          </w:p>
        </w:tc>
      </w:tr>
      <w:tr w:rsidR="00933E5B" w14:paraId="6915A525" w14:textId="77777777" w:rsidTr="007920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5BA0" w14:textId="77777777" w:rsidR="00933E5B" w:rsidRDefault="00933E5B" w:rsidP="007920CF">
            <w:pPr>
              <w:pStyle w:val="TAC"/>
              <w:jc w:val="left"/>
              <w:rPr>
                <w:lang w:val="en-US"/>
              </w:rPr>
            </w:pPr>
            <w:proofErr w:type="spellStart"/>
            <w:r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F0D4" w14:textId="77777777" w:rsidR="00933E5B" w:rsidRDefault="00933E5B" w:rsidP="007920CF">
            <w:pPr>
              <w:pStyle w:val="TAC"/>
              <w:jc w:val="left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B779" w14:textId="77777777" w:rsidR="00933E5B" w:rsidRDefault="00933E5B" w:rsidP="007920CF">
            <w:pPr>
              <w:pStyle w:val="TAC"/>
              <w:rPr>
                <w:szCs w:val="18"/>
                <w:lang w:bidi="ar-IQ"/>
              </w:rPr>
            </w:pPr>
            <w:ins w:id="50" w:author="Huawei" w:date="2020-03-28T17:16:00Z">
              <w:r w:rsidRPr="00C83A98">
                <w:rPr>
                  <w:szCs w:val="18"/>
                  <w:lang w:bidi="ar-IQ"/>
                </w:rPr>
                <w:t>O</w:t>
              </w:r>
              <w:r w:rsidRPr="00C83A98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51" w:author="Huawei" w:date="2020-03-28T17:16:00Z">
              <w:r w:rsidDel="005A70C3">
                <w:rPr>
                  <w:szCs w:val="18"/>
                  <w:lang w:bidi="ar-IQ"/>
                </w:rPr>
                <w:delText>O</w:delText>
              </w:r>
              <w:r w:rsidDel="005A70C3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A194" w14:textId="77777777" w:rsidR="00933E5B" w:rsidRDefault="00933E5B" w:rsidP="007920C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9817" w14:textId="77777777" w:rsidR="00933E5B" w:rsidRDefault="00933E5B" w:rsidP="007920CF">
            <w:pPr>
              <w:pStyle w:val="TAL"/>
            </w:pPr>
            <w:r>
              <w:t>This field holds the amount of granted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5E5B" w14:textId="77777777" w:rsidR="00933E5B" w:rsidRDefault="00933E5B" w:rsidP="007920CF">
            <w:pPr>
              <w:pStyle w:val="TAL"/>
              <w:rPr>
                <w:rFonts w:cs="Arial"/>
                <w:szCs w:val="18"/>
              </w:rPr>
            </w:pPr>
          </w:p>
        </w:tc>
      </w:tr>
      <w:tr w:rsidR="00933E5B" w14:paraId="4A389F99" w14:textId="77777777" w:rsidTr="007920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6ACF" w14:textId="77777777" w:rsidR="00933E5B" w:rsidRDefault="00933E5B" w:rsidP="007920CF">
            <w:pPr>
              <w:pStyle w:val="TAC"/>
              <w:jc w:val="left"/>
            </w:pPr>
            <w:proofErr w:type="spellStart"/>
            <w:r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7665" w14:textId="77777777" w:rsidR="00933E5B" w:rsidRDefault="00933E5B" w:rsidP="007920CF">
            <w:pPr>
              <w:pStyle w:val="TAC"/>
              <w:jc w:val="left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C973" w14:textId="77777777" w:rsidR="00933E5B" w:rsidRDefault="00933E5B" w:rsidP="007920CF">
            <w:pPr>
              <w:pStyle w:val="TAC"/>
              <w:rPr>
                <w:szCs w:val="18"/>
                <w:lang w:bidi="ar-IQ"/>
              </w:rPr>
            </w:pPr>
            <w:ins w:id="52" w:author="Huawei" w:date="2020-03-28T17:16:00Z">
              <w:r w:rsidRPr="00C83A98">
                <w:rPr>
                  <w:szCs w:val="18"/>
                  <w:lang w:bidi="ar-IQ"/>
                </w:rPr>
                <w:t>O</w:t>
              </w:r>
              <w:r w:rsidRPr="00C83A98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53" w:author="Huawei" w:date="2020-03-28T17:16:00Z">
              <w:r w:rsidDel="005A70C3">
                <w:rPr>
                  <w:szCs w:val="18"/>
                  <w:lang w:bidi="ar-IQ"/>
                </w:rPr>
                <w:delText>O</w:delText>
              </w:r>
              <w:r w:rsidDel="005A70C3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0291" w14:textId="77777777" w:rsidR="00933E5B" w:rsidRDefault="00933E5B" w:rsidP="007920C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3A96" w14:textId="77777777" w:rsidR="00933E5B" w:rsidRDefault="00933E5B" w:rsidP="007920CF">
            <w:pPr>
              <w:pStyle w:val="TAL"/>
            </w:pPr>
            <w:r>
              <w:t>This field holds the amount of granted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5207" w14:textId="77777777" w:rsidR="00933E5B" w:rsidRDefault="00933E5B" w:rsidP="007920CF">
            <w:pPr>
              <w:pStyle w:val="TAL"/>
              <w:rPr>
                <w:rFonts w:cs="Arial"/>
                <w:szCs w:val="18"/>
              </w:rPr>
            </w:pPr>
          </w:p>
        </w:tc>
      </w:tr>
      <w:tr w:rsidR="00933E5B" w14:paraId="2E3ABC3E" w14:textId="77777777" w:rsidTr="007920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8E3D" w14:textId="77777777" w:rsidR="00933E5B" w:rsidRDefault="00933E5B" w:rsidP="007920CF">
            <w:pPr>
              <w:pStyle w:val="TAC"/>
              <w:jc w:val="left"/>
            </w:pPr>
            <w:proofErr w:type="spellStart"/>
            <w:r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BC4F" w14:textId="77777777" w:rsidR="00933E5B" w:rsidRDefault="00933E5B" w:rsidP="007920CF">
            <w:pPr>
              <w:pStyle w:val="TAC"/>
              <w:jc w:val="left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102C" w14:textId="77777777" w:rsidR="00933E5B" w:rsidRDefault="00933E5B" w:rsidP="007920CF">
            <w:pPr>
              <w:pStyle w:val="TAC"/>
              <w:rPr>
                <w:szCs w:val="18"/>
                <w:lang w:bidi="ar-IQ"/>
              </w:rPr>
            </w:pPr>
            <w:ins w:id="54" w:author="Huawei" w:date="2020-03-28T17:16:00Z">
              <w:r w:rsidRPr="00C83A98">
                <w:rPr>
                  <w:szCs w:val="18"/>
                  <w:lang w:bidi="ar-IQ"/>
                </w:rPr>
                <w:t>O</w:t>
              </w:r>
              <w:r w:rsidRPr="00C83A98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55" w:author="Huawei" w:date="2020-03-28T17:16:00Z">
              <w:r w:rsidDel="005A70C3">
                <w:rPr>
                  <w:szCs w:val="18"/>
                  <w:lang w:bidi="ar-IQ"/>
                </w:rPr>
                <w:delText>O</w:delText>
              </w:r>
              <w:r w:rsidDel="005A70C3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29FF" w14:textId="77777777" w:rsidR="00933E5B" w:rsidRDefault="00933E5B" w:rsidP="007920C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F674" w14:textId="77777777" w:rsidR="00933E5B" w:rsidRDefault="00933E5B" w:rsidP="007920CF">
            <w:pPr>
              <w:pStyle w:val="TAL"/>
            </w:pPr>
            <w:r>
              <w:t xml:space="preserve">This field holds the amount of granted volume in downlink direction.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794F" w14:textId="77777777" w:rsidR="00933E5B" w:rsidRDefault="00933E5B" w:rsidP="007920CF">
            <w:pPr>
              <w:pStyle w:val="TAL"/>
              <w:rPr>
                <w:rFonts w:cs="Arial"/>
                <w:szCs w:val="18"/>
              </w:rPr>
            </w:pPr>
          </w:p>
        </w:tc>
      </w:tr>
      <w:tr w:rsidR="00933E5B" w14:paraId="6A8C83BC" w14:textId="77777777" w:rsidTr="007920C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69C5" w14:textId="77777777" w:rsidR="00933E5B" w:rsidRDefault="00933E5B" w:rsidP="007920CF">
            <w:pPr>
              <w:pStyle w:val="TAC"/>
              <w:jc w:val="left"/>
            </w:pPr>
            <w:proofErr w:type="spellStart"/>
            <w:r>
              <w:t>serviceSpecificUnits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7CD7" w14:textId="77777777" w:rsidR="00933E5B" w:rsidRDefault="00933E5B" w:rsidP="007920CF">
            <w:pPr>
              <w:pStyle w:val="TAC"/>
              <w:jc w:val="left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0884" w14:textId="77777777" w:rsidR="00933E5B" w:rsidRDefault="00933E5B" w:rsidP="007920CF">
            <w:pPr>
              <w:pStyle w:val="TAC"/>
              <w:rPr>
                <w:szCs w:val="18"/>
                <w:lang w:bidi="ar-IQ"/>
              </w:rPr>
            </w:pPr>
            <w:ins w:id="56" w:author="Huawei" w:date="2020-03-28T17:16:00Z">
              <w:r w:rsidRPr="00C83A98">
                <w:rPr>
                  <w:szCs w:val="18"/>
                  <w:lang w:bidi="ar-IQ"/>
                </w:rPr>
                <w:t>O</w:t>
              </w:r>
              <w:r w:rsidRPr="00C83A98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57" w:author="Huawei" w:date="2020-03-28T17:16:00Z">
              <w:r w:rsidDel="005A70C3">
                <w:rPr>
                  <w:szCs w:val="18"/>
                  <w:lang w:bidi="ar-IQ"/>
                </w:rPr>
                <w:delText>O</w:delText>
              </w:r>
              <w:r w:rsidDel="005A70C3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8393" w14:textId="77777777" w:rsidR="00933E5B" w:rsidRDefault="00933E5B" w:rsidP="007920C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6D28" w14:textId="77777777" w:rsidR="00933E5B" w:rsidRDefault="00933E5B" w:rsidP="007920CF">
            <w:pPr>
              <w:pStyle w:val="TAL"/>
            </w:pPr>
            <w:r>
              <w:t>This field holds the amount of granted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4757" w14:textId="77777777" w:rsidR="00933E5B" w:rsidRDefault="00933E5B" w:rsidP="007920C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988D30F" w14:textId="77777777" w:rsidR="00933E5B" w:rsidRPr="00933E5B" w:rsidRDefault="00933E5B" w:rsidP="00C4695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4983" w:rsidRPr="007215AA" w14:paraId="3A806A00" w14:textId="77777777" w:rsidTr="004A0B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0265B10" w14:textId="77777777" w:rsidR="00E74983" w:rsidRPr="007215AA" w:rsidRDefault="00E74983" w:rsidP="004A0B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4BCBCF1B" w14:textId="77777777" w:rsidR="00CA0547" w:rsidRDefault="00CA0547" w:rsidP="00CA0547">
      <w:pPr>
        <w:pStyle w:val="5"/>
      </w:pPr>
      <w:r>
        <w:t>6.1.6.3.10</w:t>
      </w:r>
      <w:r>
        <w:tab/>
        <w:t xml:space="preserve">Enumeration: </w:t>
      </w:r>
      <w:proofErr w:type="spellStart"/>
      <w:r>
        <w:t>QuotaManagementIndicator</w:t>
      </w:r>
      <w:proofErr w:type="spellEnd"/>
    </w:p>
    <w:p w14:paraId="64D511FA" w14:textId="77777777" w:rsidR="00CA0547" w:rsidRDefault="00CA0547" w:rsidP="00CA0547">
      <w:pPr>
        <w:pStyle w:val="TH"/>
      </w:pPr>
      <w:r>
        <w:t xml:space="preserve">Table 6.1.6.3.10-1: Enumeration </w:t>
      </w:r>
      <w:proofErr w:type="spellStart"/>
      <w:r>
        <w:rPr>
          <w:lang w:eastAsia="zh-CN" w:bidi="ar-IQ"/>
        </w:rPr>
        <w:t>QuotaManagementIndicator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CA0547" w14:paraId="590D5861" w14:textId="77777777" w:rsidTr="00CA0547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F957C" w14:textId="77777777" w:rsidR="00CA0547" w:rsidRDefault="00CA0547">
            <w:pPr>
              <w:pStyle w:val="TAH"/>
            </w:pPr>
            <w:r>
              <w:t>Enumeration value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6A4F1" w14:textId="77777777" w:rsidR="00CA0547" w:rsidRDefault="00CA0547">
            <w:pPr>
              <w:pStyle w:val="TAH"/>
            </w:pPr>
            <w:r>
              <w:t>Description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284CC" w14:textId="77777777" w:rsidR="00CA0547" w:rsidRDefault="00CA0547">
            <w:pPr>
              <w:pStyle w:val="TAH"/>
            </w:pPr>
            <w:r>
              <w:t>Applicability</w:t>
            </w:r>
          </w:p>
        </w:tc>
      </w:tr>
      <w:tr w:rsidR="00CA0547" w14:paraId="584570E4" w14:textId="77777777" w:rsidTr="00CA0547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46C02" w14:textId="77777777" w:rsidR="00CA0547" w:rsidRDefault="00CA0547">
            <w:pPr>
              <w:pStyle w:val="TAL"/>
              <w:rPr>
                <w:lang w:eastAsia="zh-CN"/>
              </w:rPr>
            </w:pPr>
            <w:r>
              <w:rPr>
                <w:lang w:eastAsia="zh-CN" w:bidi="ar-IQ"/>
              </w:rPr>
              <w:t>ONLINE_CHARGING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082B5" w14:textId="77777777" w:rsidR="00CA0547" w:rsidRDefault="00CA0547">
            <w:pPr>
              <w:pStyle w:val="TAL"/>
              <w:rPr>
                <w:lang w:eastAsia="zh-CN"/>
              </w:rPr>
            </w:pPr>
            <w:r>
              <w:t>quota management control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4EDE" w14:textId="77777777" w:rsidR="00CA0547" w:rsidRDefault="00CA0547">
            <w:pPr>
              <w:pStyle w:val="TAL"/>
            </w:pPr>
          </w:p>
        </w:tc>
      </w:tr>
      <w:tr w:rsidR="00CA0547" w14:paraId="6AE131E8" w14:textId="77777777" w:rsidTr="00CA0547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8B749" w14:textId="77777777" w:rsidR="00CA0547" w:rsidRDefault="00CA054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OFFLINE_CHARGING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C7145" w14:textId="77777777" w:rsidR="00CA0547" w:rsidRDefault="00CA0547">
            <w:pPr>
              <w:pStyle w:val="TAL"/>
              <w:rPr>
                <w:lang w:eastAsia="zh-CN"/>
              </w:rPr>
            </w:pPr>
            <w:r>
              <w:t>without quota management control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2063" w14:textId="77777777" w:rsidR="00CA0547" w:rsidRDefault="00CA0547">
            <w:pPr>
              <w:pStyle w:val="TAL"/>
            </w:pPr>
          </w:p>
        </w:tc>
      </w:tr>
      <w:tr w:rsidR="00681F70" w14:paraId="4CD3B862" w14:textId="77777777" w:rsidTr="00CA0547">
        <w:trPr>
          <w:ins w:id="58" w:author="Huawei" w:date="2020-03-28T17:18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F161E" w14:textId="08521AE0" w:rsidR="00681F70" w:rsidRDefault="00681F70" w:rsidP="00681F70">
            <w:pPr>
              <w:pStyle w:val="TAL"/>
              <w:rPr>
                <w:ins w:id="59" w:author="Huawei" w:date="2020-03-28T17:18:00Z"/>
                <w:lang w:eastAsia="zh-CN" w:bidi="ar-IQ"/>
              </w:rPr>
            </w:pPr>
            <w:ins w:id="60" w:author="Huawei" w:date="2020-03-28T17:18:00Z">
              <w:r>
                <w:rPr>
                  <w:lang w:eastAsia="zh-CN" w:bidi="ar-IQ"/>
                </w:rPr>
                <w:t>TEMPORARY_OFFLINE_CHARGING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06041" w14:textId="5F37532D" w:rsidR="00371E87" w:rsidRDefault="0022708B" w:rsidP="00D400A4">
            <w:pPr>
              <w:pStyle w:val="TAL"/>
              <w:rPr>
                <w:ins w:id="61" w:author="Huawei" w:date="2020-03-28T17:18:00Z"/>
                <w:lang w:eastAsia="zh-CN"/>
              </w:rPr>
            </w:pPr>
            <w:proofErr w:type="gramStart"/>
            <w:ins w:id="62" w:author="Huawei" w:date="2020-03-28T17:23:00Z">
              <w:r>
                <w:t>q</w:t>
              </w:r>
            </w:ins>
            <w:ins w:id="63" w:author="Huawei" w:date="2020-03-28T17:18:00Z">
              <w:r w:rsidR="00681F70">
                <w:t>uota</w:t>
              </w:r>
              <w:proofErr w:type="gramEnd"/>
              <w:r w:rsidR="00681F70">
                <w:t xml:space="preserve"> management control temporary </w:t>
              </w:r>
              <w:proofErr w:type="spellStart"/>
              <w:r w:rsidR="00681F70">
                <w:t>suspended</w:t>
              </w:r>
            </w:ins>
            <w:ins w:id="64" w:author="Huawei" w:date="2020-04-01T10:30:00Z">
              <w:r w:rsidR="00FE0661">
                <w:t>,which</w:t>
              </w:r>
              <w:proofErr w:type="spellEnd"/>
              <w:r w:rsidR="00FE0661">
                <w:t xml:space="preserve"> </w:t>
              </w:r>
            </w:ins>
            <w:ins w:id="65" w:author="Huawei" w:date="2020-04-01T10:28:00Z">
              <w:r w:rsidR="007803AB">
                <w:rPr>
                  <w:lang w:eastAsia="zh-CN"/>
                </w:rPr>
                <w:t>indicate</w:t>
              </w:r>
            </w:ins>
            <w:ins w:id="66" w:author="Huawei" w:date="2020-04-01T10:30:00Z">
              <w:r w:rsidR="00FE0661">
                <w:rPr>
                  <w:lang w:eastAsia="zh-CN"/>
                </w:rPr>
                <w:t>s</w:t>
              </w:r>
            </w:ins>
            <w:ins w:id="67" w:author="Huawei" w:date="2020-04-01T10:28:00Z">
              <w:r w:rsidR="007803AB">
                <w:rPr>
                  <w:lang w:eastAsia="zh-CN"/>
                </w:rPr>
                <w:t xml:space="preserve"> previous </w:t>
              </w:r>
            </w:ins>
            <w:proofErr w:type="spellStart"/>
            <w:ins w:id="68" w:author="Huawei" w:date="2020-04-01T10:29:00Z">
              <w:r w:rsidR="007803AB">
                <w:rPr>
                  <w:lang w:eastAsia="zh-CN"/>
                </w:rPr>
                <w:t>temporay</w:t>
              </w:r>
              <w:proofErr w:type="spellEnd"/>
              <w:r w:rsidR="007803AB">
                <w:rPr>
                  <w:lang w:eastAsia="zh-CN"/>
                </w:rPr>
                <w:t xml:space="preserve"> offline charging</w:t>
              </w:r>
            </w:ins>
            <w:ins w:id="69" w:author="Huawei" w:date="2020-04-01T10:30:00Z">
              <w:r w:rsidR="00FE0661">
                <w:rPr>
                  <w:lang w:eastAsia="zh-CN"/>
                </w:rPr>
                <w:t xml:space="preserve"> in </w:t>
              </w:r>
            </w:ins>
            <w:ins w:id="70" w:author="Huawei" w:date="2020-04-01T10:31:00Z">
              <w:r w:rsidR="00425D62">
                <w:rPr>
                  <w:lang w:eastAsia="zh-CN"/>
                </w:rPr>
                <w:t>c</w:t>
              </w:r>
            </w:ins>
            <w:ins w:id="71" w:author="Huawei" w:date="2020-04-01T10:30:00Z">
              <w:r w:rsidR="00FE0661">
                <w:rPr>
                  <w:lang w:eastAsia="zh-CN"/>
                </w:rPr>
                <w:t xml:space="preserve">harging </w:t>
              </w:r>
            </w:ins>
            <w:ins w:id="72" w:author="Huawei" w:date="2020-04-01T10:31:00Z">
              <w:r w:rsidR="00425D62">
                <w:rPr>
                  <w:lang w:eastAsia="zh-CN"/>
                </w:rPr>
                <w:t>d</w:t>
              </w:r>
            </w:ins>
            <w:ins w:id="73" w:author="Huawei" w:date="2020-04-01T10:30:00Z">
              <w:r w:rsidR="00FE0661">
                <w:rPr>
                  <w:lang w:eastAsia="zh-CN"/>
                </w:rPr>
                <w:t>ata request</w:t>
              </w:r>
            </w:ins>
            <w:ins w:id="74" w:author="Huawei" w:date="2020-04-01T10:29:00Z">
              <w:r w:rsidR="007803AB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71E9" w14:textId="77777777" w:rsidR="00681F70" w:rsidRDefault="00681F70" w:rsidP="00681F70">
            <w:pPr>
              <w:pStyle w:val="TAL"/>
              <w:rPr>
                <w:ins w:id="75" w:author="Huawei" w:date="2020-03-28T17:18:00Z"/>
              </w:rPr>
            </w:pPr>
          </w:p>
        </w:tc>
      </w:tr>
    </w:tbl>
    <w:p w14:paraId="5C44771B" w14:textId="77777777" w:rsidR="00CA0547" w:rsidRDefault="00CA0547" w:rsidP="00CA054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3E20" w:rsidRPr="007215AA" w14:paraId="4C509D7C" w14:textId="77777777" w:rsidTr="004A0B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624C971" w14:textId="77777777" w:rsidR="00CF3E20" w:rsidRPr="007215AA" w:rsidRDefault="00CF3E20" w:rsidP="004A0B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3D6559E" w14:textId="77777777" w:rsidR="00C46952" w:rsidRDefault="00C46952" w:rsidP="00C46952">
      <w:pPr>
        <w:pStyle w:val="2"/>
        <w:rPr>
          <w:noProof/>
        </w:rPr>
      </w:pPr>
      <w:bookmarkStart w:id="76" w:name="_Toc28709611"/>
      <w:bookmarkStart w:id="77" w:name="_Toc27749684"/>
      <w:bookmarkStart w:id="78" w:name="_Toc20227437"/>
      <w:bookmarkStart w:id="79" w:name="_Hlk20387219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76"/>
      <w:bookmarkEnd w:id="77"/>
      <w:bookmarkEnd w:id="78"/>
    </w:p>
    <w:p w14:paraId="309F80AA" w14:textId="77777777" w:rsidR="00C46952" w:rsidRDefault="00C46952" w:rsidP="00C46952">
      <w:pPr>
        <w:pStyle w:val="PL"/>
      </w:pPr>
      <w:r>
        <w:t>openapi: 3.0.0</w:t>
      </w:r>
    </w:p>
    <w:p w14:paraId="7217D3AB" w14:textId="77777777" w:rsidR="00C46952" w:rsidRDefault="00C46952" w:rsidP="00C46952">
      <w:pPr>
        <w:pStyle w:val="PL"/>
      </w:pPr>
      <w:r>
        <w:t>info:</w:t>
      </w:r>
    </w:p>
    <w:p w14:paraId="17204621" w14:textId="77777777" w:rsidR="00C46952" w:rsidRDefault="00C46952" w:rsidP="00C46952">
      <w:pPr>
        <w:pStyle w:val="PL"/>
      </w:pPr>
      <w:r>
        <w:t xml:space="preserve">  title: Nchf_ConvergedCharging</w:t>
      </w:r>
    </w:p>
    <w:p w14:paraId="4C2F0EF8" w14:textId="77777777" w:rsidR="00C46952" w:rsidRDefault="00C46952" w:rsidP="00C46952">
      <w:pPr>
        <w:pStyle w:val="PL"/>
      </w:pPr>
      <w:r>
        <w:t xml:space="preserve">  version: 3.0.0.alpha-3</w:t>
      </w:r>
    </w:p>
    <w:p w14:paraId="445E15A9" w14:textId="77777777" w:rsidR="00C46952" w:rsidRDefault="00C46952" w:rsidP="00C46952">
      <w:pPr>
        <w:pStyle w:val="PL"/>
      </w:pPr>
      <w:r>
        <w:t xml:space="preserve">  description: |</w:t>
      </w:r>
    </w:p>
    <w:p w14:paraId="6871DEDE" w14:textId="77777777" w:rsidR="00C46952" w:rsidRDefault="00C46952" w:rsidP="00C46952">
      <w:pPr>
        <w:pStyle w:val="PL"/>
      </w:pPr>
      <w:r>
        <w:t xml:space="preserve">    ConvergedCharging Service    © 2019, 3GPP Organizational Partners (ARIB, ATIS, CCSA, ETSI, TSDSI, TTA, TTC).</w:t>
      </w:r>
    </w:p>
    <w:p w14:paraId="737FC8C1" w14:textId="77777777" w:rsidR="00C46952" w:rsidRDefault="00C46952" w:rsidP="00C46952">
      <w:pPr>
        <w:pStyle w:val="PL"/>
      </w:pPr>
      <w:r>
        <w:t xml:space="preserve">    All rights reserved.</w:t>
      </w:r>
    </w:p>
    <w:p w14:paraId="084599B7" w14:textId="77777777" w:rsidR="00C46952" w:rsidRDefault="00C46952" w:rsidP="00C46952">
      <w:pPr>
        <w:pStyle w:val="PL"/>
      </w:pPr>
      <w:r>
        <w:t>externalDocs:</w:t>
      </w:r>
    </w:p>
    <w:p w14:paraId="7126AFDC" w14:textId="77777777" w:rsidR="00C46952" w:rsidRDefault="00C46952" w:rsidP="00C46952">
      <w:pPr>
        <w:pStyle w:val="PL"/>
      </w:pPr>
      <w:r>
        <w:t xml:space="preserve">  description: &gt;</w:t>
      </w:r>
    </w:p>
    <w:p w14:paraId="74357578" w14:textId="77777777" w:rsidR="00C46952" w:rsidRDefault="00C46952" w:rsidP="00C46952">
      <w:pPr>
        <w:pStyle w:val="PL"/>
        <w:rPr>
          <w:noProof w:val="0"/>
        </w:rPr>
      </w:pPr>
      <w:r>
        <w:t xml:space="preserve">    3GPP TS 32.291 V16.3.0: Telecommunication management; Charging management; </w:t>
      </w:r>
    </w:p>
    <w:p w14:paraId="41E861D2" w14:textId="77777777" w:rsidR="00C46952" w:rsidRDefault="00C46952" w:rsidP="00C46952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0AFD9E6B" w14:textId="77777777" w:rsidR="00C46952" w:rsidRDefault="00C46952" w:rsidP="00C46952">
      <w:pPr>
        <w:pStyle w:val="PL"/>
      </w:pPr>
      <w:r>
        <w:t xml:space="preserve">  url: 'http://www.3gpp.org/ftp/Specs/archive/32_series/32.291/'</w:t>
      </w:r>
    </w:p>
    <w:bookmarkEnd w:id="79"/>
    <w:p w14:paraId="3EB31C47" w14:textId="77777777" w:rsidR="00C46952" w:rsidRDefault="00C46952" w:rsidP="00C46952">
      <w:pPr>
        <w:pStyle w:val="PL"/>
      </w:pPr>
      <w:r>
        <w:t>servers:</w:t>
      </w:r>
    </w:p>
    <w:p w14:paraId="7850AC7A" w14:textId="77777777" w:rsidR="00C46952" w:rsidRDefault="00C46952" w:rsidP="00C46952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/v2'</w:t>
      </w:r>
    </w:p>
    <w:p w14:paraId="49F5B89C" w14:textId="77777777" w:rsidR="00C46952" w:rsidRDefault="00C46952" w:rsidP="00C46952">
      <w:pPr>
        <w:pStyle w:val="PL"/>
      </w:pPr>
      <w:r>
        <w:t xml:space="preserve">    variables:</w:t>
      </w:r>
    </w:p>
    <w:p w14:paraId="72B80EE9" w14:textId="77777777" w:rsidR="00C46952" w:rsidRDefault="00C46952" w:rsidP="00C46952">
      <w:pPr>
        <w:pStyle w:val="PL"/>
      </w:pPr>
      <w:r>
        <w:t xml:space="preserve">      apiRoot:</w:t>
      </w:r>
    </w:p>
    <w:p w14:paraId="1A210379" w14:textId="77777777" w:rsidR="00C46952" w:rsidRDefault="00C46952" w:rsidP="00C46952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7F8EF220" w14:textId="77777777" w:rsidR="00C46952" w:rsidRDefault="00C46952" w:rsidP="00C46952">
      <w:pPr>
        <w:pStyle w:val="PL"/>
      </w:pPr>
      <w:r>
        <w:lastRenderedPageBreak/>
        <w:t xml:space="preserve">        description: apiRoot as defined in subclause 4.4 of 3GPP TS 29.501</w:t>
      </w:r>
      <w:r>
        <w:rPr>
          <w:noProof w:val="0"/>
        </w:rPr>
        <w:t>.</w:t>
      </w:r>
    </w:p>
    <w:p w14:paraId="29EBA62B" w14:textId="77777777" w:rsidR="00C46952" w:rsidRDefault="00C46952" w:rsidP="00C46952">
      <w:pPr>
        <w:pStyle w:val="PL"/>
      </w:pPr>
      <w:r>
        <w:t>paths:</w:t>
      </w:r>
    </w:p>
    <w:p w14:paraId="505292DE" w14:textId="77777777" w:rsidR="00C46952" w:rsidRDefault="00C46952" w:rsidP="00C46952">
      <w:pPr>
        <w:pStyle w:val="PL"/>
      </w:pPr>
      <w:r>
        <w:t xml:space="preserve">  /chargingdata:</w:t>
      </w:r>
    </w:p>
    <w:p w14:paraId="0AD920EC" w14:textId="77777777" w:rsidR="00C46952" w:rsidRDefault="00C46952" w:rsidP="00C46952">
      <w:pPr>
        <w:pStyle w:val="PL"/>
      </w:pPr>
      <w:r>
        <w:t xml:space="preserve">    post:</w:t>
      </w:r>
    </w:p>
    <w:p w14:paraId="46D0C225" w14:textId="77777777" w:rsidR="00C46952" w:rsidRDefault="00C46952" w:rsidP="00C46952">
      <w:pPr>
        <w:pStyle w:val="PL"/>
      </w:pPr>
      <w:r>
        <w:t xml:space="preserve">      requestBody:</w:t>
      </w:r>
    </w:p>
    <w:p w14:paraId="51B4D910" w14:textId="77777777" w:rsidR="00C46952" w:rsidRDefault="00C46952" w:rsidP="00C46952">
      <w:pPr>
        <w:pStyle w:val="PL"/>
      </w:pPr>
      <w:r>
        <w:t xml:space="preserve">        required: true</w:t>
      </w:r>
    </w:p>
    <w:p w14:paraId="21F80990" w14:textId="77777777" w:rsidR="00C46952" w:rsidRDefault="00C46952" w:rsidP="00C46952">
      <w:pPr>
        <w:pStyle w:val="PL"/>
      </w:pPr>
      <w:r>
        <w:t xml:space="preserve">        content:</w:t>
      </w:r>
    </w:p>
    <w:p w14:paraId="4393AF7B" w14:textId="77777777" w:rsidR="00C46952" w:rsidRDefault="00C46952" w:rsidP="00C46952">
      <w:pPr>
        <w:pStyle w:val="PL"/>
      </w:pPr>
      <w:r>
        <w:t xml:space="preserve">          application/json:</w:t>
      </w:r>
    </w:p>
    <w:p w14:paraId="13BFD72E" w14:textId="77777777" w:rsidR="00C46952" w:rsidRDefault="00C46952" w:rsidP="00C46952">
      <w:pPr>
        <w:pStyle w:val="PL"/>
      </w:pPr>
      <w:r>
        <w:t xml:space="preserve">            schema:</w:t>
      </w:r>
    </w:p>
    <w:p w14:paraId="41AEBCDA" w14:textId="77777777" w:rsidR="00C46952" w:rsidRDefault="00C46952" w:rsidP="00C46952">
      <w:pPr>
        <w:pStyle w:val="PL"/>
      </w:pPr>
      <w:r>
        <w:t xml:space="preserve">              $ref: '#/components/schemas/ChargingDataRequest'</w:t>
      </w:r>
    </w:p>
    <w:p w14:paraId="678FD96D" w14:textId="77777777" w:rsidR="00C46952" w:rsidRDefault="00C46952" w:rsidP="00C46952">
      <w:pPr>
        <w:pStyle w:val="PL"/>
      </w:pPr>
      <w:r>
        <w:t xml:space="preserve">      responses:</w:t>
      </w:r>
    </w:p>
    <w:p w14:paraId="14950976" w14:textId="77777777" w:rsidR="00C46952" w:rsidRDefault="00C46952" w:rsidP="00C46952">
      <w:pPr>
        <w:pStyle w:val="PL"/>
      </w:pPr>
      <w:r>
        <w:t xml:space="preserve">        '201':</w:t>
      </w:r>
    </w:p>
    <w:p w14:paraId="3498A5B2" w14:textId="77777777" w:rsidR="00C46952" w:rsidRDefault="00C46952" w:rsidP="00C46952">
      <w:pPr>
        <w:pStyle w:val="PL"/>
      </w:pPr>
      <w:r>
        <w:t xml:space="preserve">          description: Created</w:t>
      </w:r>
    </w:p>
    <w:p w14:paraId="5F196F7C" w14:textId="77777777" w:rsidR="00C46952" w:rsidRDefault="00C46952" w:rsidP="00C46952">
      <w:pPr>
        <w:pStyle w:val="PL"/>
      </w:pPr>
      <w:r>
        <w:t xml:space="preserve">          content:</w:t>
      </w:r>
    </w:p>
    <w:p w14:paraId="6DD6CF5F" w14:textId="77777777" w:rsidR="00C46952" w:rsidRDefault="00C46952" w:rsidP="00C46952">
      <w:pPr>
        <w:pStyle w:val="PL"/>
      </w:pPr>
      <w:r>
        <w:t xml:space="preserve">            application/json:</w:t>
      </w:r>
    </w:p>
    <w:p w14:paraId="64DE5BDB" w14:textId="77777777" w:rsidR="00C46952" w:rsidRDefault="00C46952" w:rsidP="00C46952">
      <w:pPr>
        <w:pStyle w:val="PL"/>
      </w:pPr>
      <w:r>
        <w:t xml:space="preserve">              schema:</w:t>
      </w:r>
    </w:p>
    <w:p w14:paraId="4176D393" w14:textId="77777777" w:rsidR="00C46952" w:rsidRDefault="00C46952" w:rsidP="00C46952">
      <w:pPr>
        <w:pStyle w:val="PL"/>
      </w:pPr>
      <w:r>
        <w:t xml:space="preserve">                $ref: '#/components/schemas/ChargingDataResponse'</w:t>
      </w:r>
    </w:p>
    <w:p w14:paraId="069F8147" w14:textId="77777777" w:rsidR="00C46952" w:rsidRDefault="00C46952" w:rsidP="00C46952">
      <w:pPr>
        <w:pStyle w:val="PL"/>
      </w:pPr>
      <w:r>
        <w:t xml:space="preserve">        '400':</w:t>
      </w:r>
    </w:p>
    <w:p w14:paraId="302F3039" w14:textId="77777777" w:rsidR="00C46952" w:rsidRDefault="00C46952" w:rsidP="00C46952">
      <w:pPr>
        <w:pStyle w:val="PL"/>
      </w:pPr>
      <w:r>
        <w:t xml:space="preserve">          description: Bad request</w:t>
      </w:r>
    </w:p>
    <w:p w14:paraId="1D59D3B9" w14:textId="77777777" w:rsidR="00C46952" w:rsidRDefault="00C46952" w:rsidP="00C46952">
      <w:pPr>
        <w:pStyle w:val="PL"/>
      </w:pPr>
      <w:r>
        <w:t xml:space="preserve">          content:</w:t>
      </w:r>
    </w:p>
    <w:p w14:paraId="1A1C31F5" w14:textId="77777777" w:rsidR="00C46952" w:rsidRDefault="00C46952" w:rsidP="00C46952">
      <w:pPr>
        <w:pStyle w:val="PL"/>
      </w:pPr>
      <w:r>
        <w:t xml:space="preserve">            application/json:</w:t>
      </w:r>
    </w:p>
    <w:p w14:paraId="46B53E00" w14:textId="77777777" w:rsidR="00C46952" w:rsidRDefault="00C46952" w:rsidP="00C46952">
      <w:pPr>
        <w:pStyle w:val="PL"/>
      </w:pPr>
      <w:r>
        <w:t xml:space="preserve">              schema:</w:t>
      </w:r>
    </w:p>
    <w:p w14:paraId="3218501B" w14:textId="77777777" w:rsidR="00C46952" w:rsidRDefault="00C46952" w:rsidP="00C46952">
      <w:pPr>
        <w:pStyle w:val="PL"/>
      </w:pPr>
      <w:r>
        <w:t xml:space="preserve">                $ref: 'TS29571_CommonData.yaml#/components/schemas/ProblemDetails'</w:t>
      </w:r>
    </w:p>
    <w:p w14:paraId="69C5E7EF" w14:textId="77777777" w:rsidR="00C46952" w:rsidRDefault="00C46952" w:rsidP="00C46952">
      <w:pPr>
        <w:pStyle w:val="PL"/>
      </w:pPr>
      <w:r>
        <w:t xml:space="preserve">        '403':</w:t>
      </w:r>
    </w:p>
    <w:p w14:paraId="685FAAA4" w14:textId="77777777" w:rsidR="00C46952" w:rsidRDefault="00C46952" w:rsidP="00C46952">
      <w:pPr>
        <w:pStyle w:val="PL"/>
      </w:pPr>
      <w:r>
        <w:t xml:space="preserve">          description: Forbidden</w:t>
      </w:r>
    </w:p>
    <w:p w14:paraId="39224838" w14:textId="77777777" w:rsidR="00C46952" w:rsidRDefault="00C46952" w:rsidP="00C46952">
      <w:pPr>
        <w:pStyle w:val="PL"/>
      </w:pPr>
      <w:r>
        <w:t xml:space="preserve">          content:</w:t>
      </w:r>
    </w:p>
    <w:p w14:paraId="733962BC" w14:textId="77777777" w:rsidR="00C46952" w:rsidRDefault="00C46952" w:rsidP="00C46952">
      <w:pPr>
        <w:pStyle w:val="PL"/>
      </w:pPr>
      <w:r>
        <w:t xml:space="preserve">            application/json:</w:t>
      </w:r>
    </w:p>
    <w:p w14:paraId="7B8DB0B1" w14:textId="77777777" w:rsidR="00C46952" w:rsidRDefault="00C46952" w:rsidP="00C46952">
      <w:pPr>
        <w:pStyle w:val="PL"/>
      </w:pPr>
      <w:r>
        <w:t xml:space="preserve">              schema:</w:t>
      </w:r>
    </w:p>
    <w:p w14:paraId="05C073CF" w14:textId="77777777" w:rsidR="00C46952" w:rsidRDefault="00C46952" w:rsidP="00C46952">
      <w:pPr>
        <w:pStyle w:val="PL"/>
      </w:pPr>
      <w:r>
        <w:t xml:space="preserve">                $ref: 'TS29571_CommonData.yaml#/components/schemas/ProblemDetails'</w:t>
      </w:r>
    </w:p>
    <w:p w14:paraId="43278944" w14:textId="77777777" w:rsidR="00C46952" w:rsidRDefault="00C46952" w:rsidP="00C46952">
      <w:pPr>
        <w:pStyle w:val="PL"/>
      </w:pPr>
      <w:r>
        <w:t xml:space="preserve">        '404':</w:t>
      </w:r>
    </w:p>
    <w:p w14:paraId="5EC9D0F7" w14:textId="77777777" w:rsidR="00C46952" w:rsidRDefault="00C46952" w:rsidP="00C46952">
      <w:pPr>
        <w:pStyle w:val="PL"/>
      </w:pPr>
      <w:r>
        <w:t xml:space="preserve">          description: Not Found</w:t>
      </w:r>
    </w:p>
    <w:p w14:paraId="7F6276B5" w14:textId="77777777" w:rsidR="00C46952" w:rsidRDefault="00C46952" w:rsidP="00C46952">
      <w:pPr>
        <w:pStyle w:val="PL"/>
      </w:pPr>
      <w:r>
        <w:t xml:space="preserve">          content:</w:t>
      </w:r>
    </w:p>
    <w:p w14:paraId="7F70FBEE" w14:textId="77777777" w:rsidR="00C46952" w:rsidRDefault="00C46952" w:rsidP="00C46952">
      <w:pPr>
        <w:pStyle w:val="PL"/>
      </w:pPr>
      <w:r>
        <w:t xml:space="preserve">            application/json:</w:t>
      </w:r>
    </w:p>
    <w:p w14:paraId="2C7DD52B" w14:textId="77777777" w:rsidR="00C46952" w:rsidRDefault="00C46952" w:rsidP="00C46952">
      <w:pPr>
        <w:pStyle w:val="PL"/>
      </w:pPr>
      <w:r>
        <w:t xml:space="preserve">              schema:</w:t>
      </w:r>
    </w:p>
    <w:p w14:paraId="7267A843" w14:textId="77777777" w:rsidR="00C46952" w:rsidRDefault="00C46952" w:rsidP="00C46952">
      <w:pPr>
        <w:pStyle w:val="PL"/>
      </w:pPr>
      <w:r>
        <w:t xml:space="preserve">                $ref: 'TS29571_CommonData.yaml#/components/schemas/ProblemDetails'</w:t>
      </w:r>
    </w:p>
    <w:p w14:paraId="0DAF03C9" w14:textId="77777777" w:rsidR="00C46952" w:rsidRDefault="00C46952" w:rsidP="00C46952">
      <w:pPr>
        <w:pStyle w:val="PL"/>
      </w:pPr>
      <w:r>
        <w:t xml:space="preserve">        '401':</w:t>
      </w:r>
    </w:p>
    <w:p w14:paraId="0E30E9CC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0585FE4C" w14:textId="77777777" w:rsidR="00C46952" w:rsidRDefault="00C46952" w:rsidP="00C46952">
      <w:pPr>
        <w:pStyle w:val="PL"/>
      </w:pPr>
      <w:r>
        <w:t xml:space="preserve">        '410':</w:t>
      </w:r>
    </w:p>
    <w:p w14:paraId="00794C28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86B43E4" w14:textId="77777777" w:rsidR="00C46952" w:rsidRDefault="00C46952" w:rsidP="00C46952">
      <w:pPr>
        <w:pStyle w:val="PL"/>
      </w:pPr>
      <w:r>
        <w:t xml:space="preserve">        '411':</w:t>
      </w:r>
    </w:p>
    <w:p w14:paraId="561865DC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01087AAC" w14:textId="77777777" w:rsidR="00C46952" w:rsidRDefault="00C46952" w:rsidP="00C46952">
      <w:pPr>
        <w:pStyle w:val="PL"/>
      </w:pPr>
      <w:r>
        <w:t xml:space="preserve">        '413':</w:t>
      </w:r>
    </w:p>
    <w:p w14:paraId="3D56D27B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6D582CA" w14:textId="77777777" w:rsidR="00C46952" w:rsidRDefault="00C46952" w:rsidP="00C46952">
      <w:pPr>
        <w:pStyle w:val="PL"/>
      </w:pPr>
      <w:r>
        <w:t xml:space="preserve">        '500':</w:t>
      </w:r>
    </w:p>
    <w:p w14:paraId="080756FA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CA07543" w14:textId="77777777" w:rsidR="00C46952" w:rsidRDefault="00C46952" w:rsidP="00C46952">
      <w:pPr>
        <w:pStyle w:val="PL"/>
      </w:pPr>
      <w:r>
        <w:t xml:space="preserve">        '503':</w:t>
      </w:r>
    </w:p>
    <w:p w14:paraId="52BF46E8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F101BA2" w14:textId="77777777" w:rsidR="00C46952" w:rsidRDefault="00C46952" w:rsidP="00C46952">
      <w:pPr>
        <w:pStyle w:val="PL"/>
      </w:pPr>
      <w:r>
        <w:t xml:space="preserve">        default:</w:t>
      </w:r>
    </w:p>
    <w:p w14:paraId="7800D829" w14:textId="77777777" w:rsidR="00C46952" w:rsidRDefault="00C46952" w:rsidP="00C46952">
      <w:pPr>
        <w:pStyle w:val="PL"/>
      </w:pPr>
      <w:r>
        <w:t xml:space="preserve">          $ref: 'TS29571_CommonData.yaml#/components/responses/default'</w:t>
      </w:r>
    </w:p>
    <w:p w14:paraId="53719395" w14:textId="77777777" w:rsidR="00C46952" w:rsidRDefault="00C46952" w:rsidP="00C46952">
      <w:pPr>
        <w:pStyle w:val="PL"/>
      </w:pPr>
      <w:r>
        <w:t xml:space="preserve">      callbacks:</w:t>
      </w:r>
    </w:p>
    <w:p w14:paraId="47378A2E" w14:textId="77777777" w:rsidR="00C46952" w:rsidRDefault="00C46952" w:rsidP="00C46952">
      <w:pPr>
        <w:pStyle w:val="PL"/>
      </w:pPr>
      <w:r>
        <w:t xml:space="preserve">        myNotification:</w:t>
      </w:r>
    </w:p>
    <w:p w14:paraId="38BCD264" w14:textId="77777777" w:rsidR="00C46952" w:rsidRDefault="00C46952" w:rsidP="00C46952">
      <w:pPr>
        <w:pStyle w:val="PL"/>
      </w:pPr>
      <w:r>
        <w:t xml:space="preserve">          '{$request.body#/notifyUri}':</w:t>
      </w:r>
    </w:p>
    <w:p w14:paraId="3EE00B56" w14:textId="77777777" w:rsidR="00C46952" w:rsidRDefault="00C46952" w:rsidP="00C46952">
      <w:pPr>
        <w:pStyle w:val="PL"/>
      </w:pPr>
      <w:r>
        <w:t xml:space="preserve">            post:</w:t>
      </w:r>
    </w:p>
    <w:p w14:paraId="341FC73F" w14:textId="77777777" w:rsidR="00C46952" w:rsidRDefault="00C46952" w:rsidP="00C46952">
      <w:pPr>
        <w:pStyle w:val="PL"/>
      </w:pPr>
      <w:r>
        <w:t xml:space="preserve">              requestBody:</w:t>
      </w:r>
    </w:p>
    <w:p w14:paraId="422B9008" w14:textId="77777777" w:rsidR="00C46952" w:rsidRDefault="00C46952" w:rsidP="00C46952">
      <w:pPr>
        <w:pStyle w:val="PL"/>
      </w:pPr>
      <w:r>
        <w:t xml:space="preserve">                required: true</w:t>
      </w:r>
    </w:p>
    <w:p w14:paraId="1C415C13" w14:textId="77777777" w:rsidR="00C46952" w:rsidRDefault="00C46952" w:rsidP="00C46952">
      <w:pPr>
        <w:pStyle w:val="PL"/>
      </w:pPr>
      <w:r>
        <w:t xml:space="preserve">                content:</w:t>
      </w:r>
    </w:p>
    <w:p w14:paraId="1275FE3A" w14:textId="77777777" w:rsidR="00C46952" w:rsidRDefault="00C46952" w:rsidP="00C46952">
      <w:pPr>
        <w:pStyle w:val="PL"/>
      </w:pPr>
      <w:r>
        <w:t xml:space="preserve">                  application/json:</w:t>
      </w:r>
    </w:p>
    <w:p w14:paraId="53A6A8D2" w14:textId="77777777" w:rsidR="00C46952" w:rsidRDefault="00C46952" w:rsidP="00C46952">
      <w:pPr>
        <w:pStyle w:val="PL"/>
      </w:pPr>
      <w:r>
        <w:t xml:space="preserve">                    schema:</w:t>
      </w:r>
    </w:p>
    <w:p w14:paraId="3BA77182" w14:textId="77777777" w:rsidR="00C46952" w:rsidRDefault="00C46952" w:rsidP="00C46952">
      <w:pPr>
        <w:pStyle w:val="PL"/>
      </w:pPr>
      <w:r>
        <w:t xml:space="preserve">                      $ref: '#/components/schemas/ChargingNotifyRequest'</w:t>
      </w:r>
    </w:p>
    <w:p w14:paraId="21BA4D50" w14:textId="77777777" w:rsidR="00C46952" w:rsidRDefault="00C46952" w:rsidP="00C46952">
      <w:pPr>
        <w:pStyle w:val="PL"/>
      </w:pPr>
      <w:r>
        <w:t xml:space="preserve">              responses:</w:t>
      </w:r>
    </w:p>
    <w:p w14:paraId="0334BBAD" w14:textId="77777777" w:rsidR="00C46952" w:rsidRDefault="00C46952" w:rsidP="00C46952">
      <w:pPr>
        <w:pStyle w:val="PL"/>
      </w:pPr>
      <w:r>
        <w:t xml:space="preserve">                '204':</w:t>
      </w:r>
    </w:p>
    <w:p w14:paraId="19108583" w14:textId="77777777" w:rsidR="00C46952" w:rsidRDefault="00C46952" w:rsidP="00C46952">
      <w:pPr>
        <w:pStyle w:val="PL"/>
      </w:pPr>
      <w:r>
        <w:t xml:space="preserve">                  description: 'No Content, Notification was succesfull'</w:t>
      </w:r>
    </w:p>
    <w:p w14:paraId="29DEA5C5" w14:textId="77777777" w:rsidR="00C46952" w:rsidRDefault="00C46952" w:rsidP="00C46952">
      <w:pPr>
        <w:pStyle w:val="PL"/>
      </w:pPr>
      <w:r>
        <w:t xml:space="preserve">                '400':</w:t>
      </w:r>
    </w:p>
    <w:p w14:paraId="5D8A435E" w14:textId="77777777" w:rsidR="00C46952" w:rsidRDefault="00C46952" w:rsidP="00C46952">
      <w:pPr>
        <w:pStyle w:val="PL"/>
      </w:pPr>
      <w:r>
        <w:t xml:space="preserve">                  description: Bad request</w:t>
      </w:r>
    </w:p>
    <w:p w14:paraId="1C474DF5" w14:textId="77777777" w:rsidR="00C46952" w:rsidRDefault="00C46952" w:rsidP="00C46952">
      <w:pPr>
        <w:pStyle w:val="PL"/>
      </w:pPr>
      <w:r>
        <w:t xml:space="preserve">                  content:</w:t>
      </w:r>
    </w:p>
    <w:p w14:paraId="76867D8D" w14:textId="77777777" w:rsidR="00C46952" w:rsidRDefault="00C46952" w:rsidP="00C46952">
      <w:pPr>
        <w:pStyle w:val="PL"/>
      </w:pPr>
      <w:r>
        <w:t xml:space="preserve">                    application/json:</w:t>
      </w:r>
    </w:p>
    <w:p w14:paraId="208B8A5A" w14:textId="77777777" w:rsidR="00C46952" w:rsidRDefault="00C46952" w:rsidP="00C46952">
      <w:pPr>
        <w:pStyle w:val="PL"/>
      </w:pPr>
      <w:r>
        <w:t xml:space="preserve">                      schema:</w:t>
      </w:r>
    </w:p>
    <w:p w14:paraId="2447698D" w14:textId="77777777" w:rsidR="00C46952" w:rsidRDefault="00C46952" w:rsidP="00C46952">
      <w:pPr>
        <w:pStyle w:val="PL"/>
      </w:pPr>
      <w:r>
        <w:t xml:space="preserve">                        $ref: &gt;-</w:t>
      </w:r>
    </w:p>
    <w:p w14:paraId="62A90B4E" w14:textId="77777777" w:rsidR="00C46952" w:rsidRDefault="00C46952" w:rsidP="00C46952">
      <w:pPr>
        <w:pStyle w:val="PL"/>
      </w:pPr>
      <w:r>
        <w:t xml:space="preserve">                          TS29571_CommonData.yaml#/components/schemas/ProblemDetails</w:t>
      </w:r>
    </w:p>
    <w:p w14:paraId="0A239B50" w14:textId="77777777" w:rsidR="00C46952" w:rsidRDefault="00C46952" w:rsidP="00C46952">
      <w:pPr>
        <w:pStyle w:val="PL"/>
      </w:pPr>
      <w:r>
        <w:t xml:space="preserve">                default:</w:t>
      </w:r>
    </w:p>
    <w:p w14:paraId="1309F5BA" w14:textId="77777777" w:rsidR="00C46952" w:rsidRDefault="00C46952" w:rsidP="00C46952">
      <w:pPr>
        <w:pStyle w:val="PL"/>
      </w:pPr>
      <w:r>
        <w:t xml:space="preserve">                  $ref: 'TS29571_CommonData.yaml#/components/responses/default'</w:t>
      </w:r>
    </w:p>
    <w:p w14:paraId="002493C0" w14:textId="77777777" w:rsidR="00C46952" w:rsidRDefault="00C46952" w:rsidP="00C46952">
      <w:pPr>
        <w:pStyle w:val="PL"/>
      </w:pPr>
      <w:r>
        <w:t xml:space="preserve">  '/chargingdata/{ChargingDataRef}/update':</w:t>
      </w:r>
    </w:p>
    <w:p w14:paraId="1644E28D" w14:textId="77777777" w:rsidR="00C46952" w:rsidRDefault="00C46952" w:rsidP="00C46952">
      <w:pPr>
        <w:pStyle w:val="PL"/>
      </w:pPr>
      <w:r>
        <w:t xml:space="preserve">    post:</w:t>
      </w:r>
    </w:p>
    <w:p w14:paraId="6BB3FEBB" w14:textId="77777777" w:rsidR="00C46952" w:rsidRDefault="00C46952" w:rsidP="00C46952">
      <w:pPr>
        <w:pStyle w:val="PL"/>
      </w:pPr>
      <w:r>
        <w:t xml:space="preserve">      requestBody:</w:t>
      </w:r>
    </w:p>
    <w:p w14:paraId="73404D63" w14:textId="77777777" w:rsidR="00C46952" w:rsidRDefault="00C46952" w:rsidP="00C46952">
      <w:pPr>
        <w:pStyle w:val="PL"/>
      </w:pPr>
      <w:r>
        <w:t xml:space="preserve">        required: true</w:t>
      </w:r>
    </w:p>
    <w:p w14:paraId="04E5D251" w14:textId="77777777" w:rsidR="00C46952" w:rsidRDefault="00C46952" w:rsidP="00C46952">
      <w:pPr>
        <w:pStyle w:val="PL"/>
      </w:pPr>
      <w:r>
        <w:t xml:space="preserve">        content:</w:t>
      </w:r>
    </w:p>
    <w:p w14:paraId="7FC230EF" w14:textId="77777777" w:rsidR="00C46952" w:rsidRDefault="00C46952" w:rsidP="00C46952">
      <w:pPr>
        <w:pStyle w:val="PL"/>
      </w:pPr>
      <w:r>
        <w:t xml:space="preserve">          application/json:</w:t>
      </w:r>
    </w:p>
    <w:p w14:paraId="57DC33EA" w14:textId="77777777" w:rsidR="00C46952" w:rsidRDefault="00C46952" w:rsidP="00C46952">
      <w:pPr>
        <w:pStyle w:val="PL"/>
      </w:pPr>
      <w:r>
        <w:t xml:space="preserve">            schema:</w:t>
      </w:r>
    </w:p>
    <w:p w14:paraId="35C071D9" w14:textId="77777777" w:rsidR="00C46952" w:rsidRDefault="00C46952" w:rsidP="00C46952">
      <w:pPr>
        <w:pStyle w:val="PL"/>
      </w:pPr>
      <w:r>
        <w:lastRenderedPageBreak/>
        <w:t xml:space="preserve">              $ref: '#/components/schemas/ChargingDataRequest'</w:t>
      </w:r>
    </w:p>
    <w:p w14:paraId="32DC6381" w14:textId="77777777" w:rsidR="00C46952" w:rsidRDefault="00C46952" w:rsidP="00C46952">
      <w:pPr>
        <w:pStyle w:val="PL"/>
      </w:pPr>
      <w:r>
        <w:t xml:space="preserve">      parameters:</w:t>
      </w:r>
    </w:p>
    <w:p w14:paraId="4BE22541" w14:textId="77777777" w:rsidR="00C46952" w:rsidRDefault="00C46952" w:rsidP="00C46952">
      <w:pPr>
        <w:pStyle w:val="PL"/>
      </w:pPr>
      <w:r>
        <w:t xml:space="preserve">        - name: ChargingDataRef</w:t>
      </w:r>
    </w:p>
    <w:p w14:paraId="3DBBFCD7" w14:textId="77777777" w:rsidR="00C46952" w:rsidRDefault="00C46952" w:rsidP="00C46952">
      <w:pPr>
        <w:pStyle w:val="PL"/>
      </w:pPr>
      <w:r>
        <w:t xml:space="preserve">          in: path</w:t>
      </w:r>
    </w:p>
    <w:p w14:paraId="6FDF8FDB" w14:textId="77777777" w:rsidR="00C46952" w:rsidRDefault="00C46952" w:rsidP="00C46952">
      <w:pPr>
        <w:pStyle w:val="PL"/>
      </w:pPr>
      <w:r>
        <w:t xml:space="preserve">          description: a unique identifier for a charging data resource in a PLMN</w:t>
      </w:r>
    </w:p>
    <w:p w14:paraId="6E9EB6E6" w14:textId="77777777" w:rsidR="00C46952" w:rsidRDefault="00C46952" w:rsidP="00C46952">
      <w:pPr>
        <w:pStyle w:val="PL"/>
      </w:pPr>
      <w:r>
        <w:t xml:space="preserve">          required: true</w:t>
      </w:r>
    </w:p>
    <w:p w14:paraId="59DB7696" w14:textId="77777777" w:rsidR="00C46952" w:rsidRDefault="00C46952" w:rsidP="00C46952">
      <w:pPr>
        <w:pStyle w:val="PL"/>
      </w:pPr>
      <w:r>
        <w:t xml:space="preserve">          schema:</w:t>
      </w:r>
    </w:p>
    <w:p w14:paraId="53613B06" w14:textId="77777777" w:rsidR="00C46952" w:rsidRDefault="00C46952" w:rsidP="00C46952">
      <w:pPr>
        <w:pStyle w:val="PL"/>
      </w:pPr>
      <w:r>
        <w:t xml:space="preserve">            type: string</w:t>
      </w:r>
    </w:p>
    <w:p w14:paraId="5422298C" w14:textId="77777777" w:rsidR="00C46952" w:rsidRDefault="00C46952" w:rsidP="00C46952">
      <w:pPr>
        <w:pStyle w:val="PL"/>
      </w:pPr>
      <w:r>
        <w:t xml:space="preserve">      responses:</w:t>
      </w:r>
    </w:p>
    <w:p w14:paraId="3DA0CDEE" w14:textId="77777777" w:rsidR="00C46952" w:rsidRDefault="00C46952" w:rsidP="00C46952">
      <w:pPr>
        <w:pStyle w:val="PL"/>
      </w:pPr>
      <w:r>
        <w:t xml:space="preserve">        '200':</w:t>
      </w:r>
    </w:p>
    <w:p w14:paraId="5D08F6C8" w14:textId="77777777" w:rsidR="00C46952" w:rsidRDefault="00C46952" w:rsidP="00C46952">
      <w:pPr>
        <w:pStyle w:val="PL"/>
      </w:pPr>
      <w:r>
        <w:t xml:space="preserve">          description: OK. Updated Charging Data resource is returned</w:t>
      </w:r>
    </w:p>
    <w:p w14:paraId="3BF02FE5" w14:textId="77777777" w:rsidR="00C46952" w:rsidRDefault="00C46952" w:rsidP="00C46952">
      <w:pPr>
        <w:pStyle w:val="PL"/>
      </w:pPr>
      <w:r>
        <w:t xml:space="preserve">          content:</w:t>
      </w:r>
    </w:p>
    <w:p w14:paraId="086A4AD9" w14:textId="77777777" w:rsidR="00C46952" w:rsidRDefault="00C46952" w:rsidP="00C46952">
      <w:pPr>
        <w:pStyle w:val="PL"/>
      </w:pPr>
      <w:r>
        <w:t xml:space="preserve">            application/json:</w:t>
      </w:r>
    </w:p>
    <w:p w14:paraId="70C61476" w14:textId="77777777" w:rsidR="00C46952" w:rsidRDefault="00C46952" w:rsidP="00C46952">
      <w:pPr>
        <w:pStyle w:val="PL"/>
      </w:pPr>
      <w:r>
        <w:t xml:space="preserve">              schema:</w:t>
      </w:r>
    </w:p>
    <w:p w14:paraId="7A0BE475" w14:textId="77777777" w:rsidR="00C46952" w:rsidRDefault="00C46952" w:rsidP="00C46952">
      <w:pPr>
        <w:pStyle w:val="PL"/>
      </w:pPr>
      <w:r>
        <w:t xml:space="preserve">                $ref: '#/components/schemas/ChargingDataResponse'</w:t>
      </w:r>
    </w:p>
    <w:p w14:paraId="3548446E" w14:textId="77777777" w:rsidR="00C46952" w:rsidRDefault="00C46952" w:rsidP="00C46952">
      <w:pPr>
        <w:pStyle w:val="PL"/>
      </w:pPr>
      <w:r>
        <w:t xml:space="preserve">        '400':</w:t>
      </w:r>
    </w:p>
    <w:p w14:paraId="30760767" w14:textId="77777777" w:rsidR="00C46952" w:rsidRDefault="00C46952" w:rsidP="00C46952">
      <w:pPr>
        <w:pStyle w:val="PL"/>
      </w:pPr>
      <w:r>
        <w:t xml:space="preserve">          description: Bad request</w:t>
      </w:r>
    </w:p>
    <w:p w14:paraId="3B06D349" w14:textId="77777777" w:rsidR="00C46952" w:rsidRDefault="00C46952" w:rsidP="00C46952">
      <w:pPr>
        <w:pStyle w:val="PL"/>
      </w:pPr>
      <w:r>
        <w:t xml:space="preserve">          content:</w:t>
      </w:r>
    </w:p>
    <w:p w14:paraId="0FE45B55" w14:textId="77777777" w:rsidR="00C46952" w:rsidRDefault="00C46952" w:rsidP="00C46952">
      <w:pPr>
        <w:pStyle w:val="PL"/>
      </w:pPr>
      <w:r>
        <w:t xml:space="preserve">            application/json:</w:t>
      </w:r>
    </w:p>
    <w:p w14:paraId="46908E1E" w14:textId="77777777" w:rsidR="00C46952" w:rsidRDefault="00C46952" w:rsidP="00C46952">
      <w:pPr>
        <w:pStyle w:val="PL"/>
      </w:pPr>
      <w:r>
        <w:t xml:space="preserve">              schema:</w:t>
      </w:r>
    </w:p>
    <w:p w14:paraId="32A8DE41" w14:textId="77777777" w:rsidR="00C46952" w:rsidRDefault="00C46952" w:rsidP="00C46952">
      <w:pPr>
        <w:pStyle w:val="PL"/>
      </w:pPr>
      <w:r>
        <w:t xml:space="preserve">                $ref: 'TS29571_CommonData.yaml#/components/schemas/ProblemDetails'</w:t>
      </w:r>
    </w:p>
    <w:p w14:paraId="136336C9" w14:textId="77777777" w:rsidR="00C46952" w:rsidRDefault="00C46952" w:rsidP="00C46952">
      <w:pPr>
        <w:pStyle w:val="PL"/>
      </w:pPr>
      <w:r>
        <w:t xml:space="preserve">        '403':</w:t>
      </w:r>
    </w:p>
    <w:p w14:paraId="60398852" w14:textId="77777777" w:rsidR="00C46952" w:rsidRDefault="00C46952" w:rsidP="00C46952">
      <w:pPr>
        <w:pStyle w:val="PL"/>
      </w:pPr>
      <w:r>
        <w:t xml:space="preserve">          description: Forbidden</w:t>
      </w:r>
    </w:p>
    <w:p w14:paraId="1A2FA0B0" w14:textId="77777777" w:rsidR="00C46952" w:rsidRDefault="00C46952" w:rsidP="00C46952">
      <w:pPr>
        <w:pStyle w:val="PL"/>
      </w:pPr>
      <w:r>
        <w:t xml:space="preserve">          content:</w:t>
      </w:r>
    </w:p>
    <w:p w14:paraId="30342CD2" w14:textId="77777777" w:rsidR="00C46952" w:rsidRDefault="00C46952" w:rsidP="00C46952">
      <w:pPr>
        <w:pStyle w:val="PL"/>
      </w:pPr>
      <w:r>
        <w:t xml:space="preserve">            application/json:</w:t>
      </w:r>
    </w:p>
    <w:p w14:paraId="5CA8468F" w14:textId="77777777" w:rsidR="00C46952" w:rsidRDefault="00C46952" w:rsidP="00C46952">
      <w:pPr>
        <w:pStyle w:val="PL"/>
      </w:pPr>
      <w:r>
        <w:t xml:space="preserve">              schema:</w:t>
      </w:r>
    </w:p>
    <w:p w14:paraId="3EA7C6B9" w14:textId="77777777" w:rsidR="00C46952" w:rsidRDefault="00C46952" w:rsidP="00C46952">
      <w:pPr>
        <w:pStyle w:val="PL"/>
      </w:pPr>
      <w:r>
        <w:t xml:space="preserve">                $ref: 'TS29571_CommonData.yaml#/components/schemas/ProblemDetails'</w:t>
      </w:r>
    </w:p>
    <w:p w14:paraId="457F7AD4" w14:textId="77777777" w:rsidR="00C46952" w:rsidRDefault="00C46952" w:rsidP="00C46952">
      <w:pPr>
        <w:pStyle w:val="PL"/>
      </w:pPr>
      <w:r>
        <w:t xml:space="preserve">        '404':</w:t>
      </w:r>
    </w:p>
    <w:p w14:paraId="4697E5C4" w14:textId="77777777" w:rsidR="00C46952" w:rsidRDefault="00C46952" w:rsidP="00C46952">
      <w:pPr>
        <w:pStyle w:val="PL"/>
      </w:pPr>
      <w:r>
        <w:t xml:space="preserve">          description: Not Found</w:t>
      </w:r>
    </w:p>
    <w:p w14:paraId="4C56665F" w14:textId="77777777" w:rsidR="00C46952" w:rsidRDefault="00C46952" w:rsidP="00C46952">
      <w:pPr>
        <w:pStyle w:val="PL"/>
      </w:pPr>
      <w:r>
        <w:t xml:space="preserve">          content:</w:t>
      </w:r>
    </w:p>
    <w:p w14:paraId="29A22002" w14:textId="77777777" w:rsidR="00C46952" w:rsidRDefault="00C46952" w:rsidP="00C46952">
      <w:pPr>
        <w:pStyle w:val="PL"/>
      </w:pPr>
      <w:r>
        <w:t xml:space="preserve">            application/json:</w:t>
      </w:r>
    </w:p>
    <w:p w14:paraId="4BB2A9DE" w14:textId="77777777" w:rsidR="00C46952" w:rsidRDefault="00C46952" w:rsidP="00C46952">
      <w:pPr>
        <w:pStyle w:val="PL"/>
      </w:pPr>
      <w:r>
        <w:t xml:space="preserve">              schema:</w:t>
      </w:r>
    </w:p>
    <w:p w14:paraId="202B8BE2" w14:textId="77777777" w:rsidR="00C46952" w:rsidRDefault="00C46952" w:rsidP="00C46952">
      <w:pPr>
        <w:pStyle w:val="PL"/>
      </w:pPr>
      <w:r>
        <w:t xml:space="preserve">                $ref: 'TS29571_CommonData.yaml#/components/schemas/ProblemDetails'</w:t>
      </w:r>
    </w:p>
    <w:p w14:paraId="41A21599" w14:textId="77777777" w:rsidR="00C46952" w:rsidRDefault="00C46952" w:rsidP="00C46952">
      <w:pPr>
        <w:pStyle w:val="PL"/>
      </w:pPr>
      <w:r>
        <w:t xml:space="preserve">        '401':</w:t>
      </w:r>
    </w:p>
    <w:p w14:paraId="022366C7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232A8BC1" w14:textId="77777777" w:rsidR="00C46952" w:rsidRDefault="00C46952" w:rsidP="00C46952">
      <w:pPr>
        <w:pStyle w:val="PL"/>
      </w:pPr>
      <w:r>
        <w:t xml:space="preserve">        '410':</w:t>
      </w:r>
    </w:p>
    <w:p w14:paraId="32402C14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2E7D840" w14:textId="77777777" w:rsidR="00C46952" w:rsidRDefault="00C46952" w:rsidP="00C46952">
      <w:pPr>
        <w:pStyle w:val="PL"/>
      </w:pPr>
      <w:r>
        <w:t xml:space="preserve">        '411':</w:t>
      </w:r>
    </w:p>
    <w:p w14:paraId="735FF90C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43E22D7B" w14:textId="77777777" w:rsidR="00C46952" w:rsidRDefault="00C46952" w:rsidP="00C46952">
      <w:pPr>
        <w:pStyle w:val="PL"/>
      </w:pPr>
      <w:r>
        <w:t xml:space="preserve">        '413':</w:t>
      </w:r>
    </w:p>
    <w:p w14:paraId="56F7A5B8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59D5C1B" w14:textId="77777777" w:rsidR="00C46952" w:rsidRDefault="00C46952" w:rsidP="00C46952">
      <w:pPr>
        <w:pStyle w:val="PL"/>
      </w:pPr>
      <w:r>
        <w:t xml:space="preserve">        '500':</w:t>
      </w:r>
    </w:p>
    <w:p w14:paraId="30E376F7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1579EA6" w14:textId="77777777" w:rsidR="00C46952" w:rsidRDefault="00C46952" w:rsidP="00C46952">
      <w:pPr>
        <w:pStyle w:val="PL"/>
      </w:pPr>
      <w:r>
        <w:t xml:space="preserve">        '503':</w:t>
      </w:r>
    </w:p>
    <w:p w14:paraId="396E13A2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4EF3F2B6" w14:textId="77777777" w:rsidR="00C46952" w:rsidRDefault="00C46952" w:rsidP="00C46952">
      <w:pPr>
        <w:pStyle w:val="PL"/>
      </w:pPr>
      <w:r>
        <w:t xml:space="preserve">        default:</w:t>
      </w:r>
    </w:p>
    <w:p w14:paraId="7FB3072E" w14:textId="77777777" w:rsidR="00C46952" w:rsidRDefault="00C46952" w:rsidP="00C46952">
      <w:pPr>
        <w:pStyle w:val="PL"/>
      </w:pPr>
      <w:r>
        <w:t xml:space="preserve">          $ref: 'TS29571_CommonData.yaml#/components/responses/default'</w:t>
      </w:r>
    </w:p>
    <w:p w14:paraId="12277277" w14:textId="77777777" w:rsidR="00C46952" w:rsidRDefault="00C46952" w:rsidP="00C46952">
      <w:pPr>
        <w:pStyle w:val="PL"/>
      </w:pPr>
      <w:r>
        <w:t xml:space="preserve">  '/chargingdata/{ChargingDataRef}/release':</w:t>
      </w:r>
    </w:p>
    <w:p w14:paraId="0E5EF15C" w14:textId="77777777" w:rsidR="00C46952" w:rsidRDefault="00C46952" w:rsidP="00C46952">
      <w:pPr>
        <w:pStyle w:val="PL"/>
      </w:pPr>
      <w:r>
        <w:t xml:space="preserve">    post:</w:t>
      </w:r>
    </w:p>
    <w:p w14:paraId="6B5E1DC0" w14:textId="77777777" w:rsidR="00C46952" w:rsidRDefault="00C46952" w:rsidP="00C46952">
      <w:pPr>
        <w:pStyle w:val="PL"/>
      </w:pPr>
      <w:r>
        <w:t xml:space="preserve">      requestBody:</w:t>
      </w:r>
    </w:p>
    <w:p w14:paraId="14A84BF5" w14:textId="77777777" w:rsidR="00C46952" w:rsidRDefault="00C46952" w:rsidP="00C46952">
      <w:pPr>
        <w:pStyle w:val="PL"/>
      </w:pPr>
      <w:r>
        <w:t xml:space="preserve">        required: true</w:t>
      </w:r>
    </w:p>
    <w:p w14:paraId="1776BD90" w14:textId="77777777" w:rsidR="00C46952" w:rsidRDefault="00C46952" w:rsidP="00C46952">
      <w:pPr>
        <w:pStyle w:val="PL"/>
      </w:pPr>
      <w:r>
        <w:t xml:space="preserve">        content:</w:t>
      </w:r>
    </w:p>
    <w:p w14:paraId="415302B2" w14:textId="77777777" w:rsidR="00C46952" w:rsidRDefault="00C46952" w:rsidP="00C46952">
      <w:pPr>
        <w:pStyle w:val="PL"/>
      </w:pPr>
      <w:r>
        <w:t xml:space="preserve">          application/json:</w:t>
      </w:r>
    </w:p>
    <w:p w14:paraId="289B4826" w14:textId="77777777" w:rsidR="00C46952" w:rsidRDefault="00C46952" w:rsidP="00C46952">
      <w:pPr>
        <w:pStyle w:val="PL"/>
      </w:pPr>
      <w:r>
        <w:t xml:space="preserve">            schema:</w:t>
      </w:r>
    </w:p>
    <w:p w14:paraId="682B9957" w14:textId="77777777" w:rsidR="00C46952" w:rsidRDefault="00C46952" w:rsidP="00C46952">
      <w:pPr>
        <w:pStyle w:val="PL"/>
      </w:pPr>
      <w:r>
        <w:t xml:space="preserve">              $ref: '#/components/schemas/ChargingDataRequest'</w:t>
      </w:r>
    </w:p>
    <w:p w14:paraId="6BA6A001" w14:textId="77777777" w:rsidR="00C46952" w:rsidRDefault="00C46952" w:rsidP="00C46952">
      <w:pPr>
        <w:pStyle w:val="PL"/>
      </w:pPr>
      <w:r>
        <w:t xml:space="preserve">      parameters:</w:t>
      </w:r>
    </w:p>
    <w:p w14:paraId="72553ACD" w14:textId="77777777" w:rsidR="00C46952" w:rsidRDefault="00C46952" w:rsidP="00C46952">
      <w:pPr>
        <w:pStyle w:val="PL"/>
      </w:pPr>
      <w:r>
        <w:t xml:space="preserve">        - name: ChargingDataRef</w:t>
      </w:r>
    </w:p>
    <w:p w14:paraId="4ABDAECD" w14:textId="77777777" w:rsidR="00C46952" w:rsidRDefault="00C46952" w:rsidP="00C46952">
      <w:pPr>
        <w:pStyle w:val="PL"/>
      </w:pPr>
      <w:r>
        <w:t xml:space="preserve">          in: path</w:t>
      </w:r>
    </w:p>
    <w:p w14:paraId="69E7D0B4" w14:textId="77777777" w:rsidR="00C46952" w:rsidRDefault="00C46952" w:rsidP="00C46952">
      <w:pPr>
        <w:pStyle w:val="PL"/>
      </w:pPr>
      <w:r>
        <w:t xml:space="preserve">          description: a unique identifier for a charging data resource in a PLMN</w:t>
      </w:r>
    </w:p>
    <w:p w14:paraId="7D3E683F" w14:textId="77777777" w:rsidR="00C46952" w:rsidRDefault="00C46952" w:rsidP="00C46952">
      <w:pPr>
        <w:pStyle w:val="PL"/>
      </w:pPr>
      <w:r>
        <w:t xml:space="preserve">          required: true</w:t>
      </w:r>
    </w:p>
    <w:p w14:paraId="5E323770" w14:textId="77777777" w:rsidR="00C46952" w:rsidRDefault="00C46952" w:rsidP="00C46952">
      <w:pPr>
        <w:pStyle w:val="PL"/>
      </w:pPr>
      <w:r>
        <w:t xml:space="preserve">          schema:</w:t>
      </w:r>
    </w:p>
    <w:p w14:paraId="4785BBF3" w14:textId="77777777" w:rsidR="00C46952" w:rsidRDefault="00C46952" w:rsidP="00C46952">
      <w:pPr>
        <w:pStyle w:val="PL"/>
      </w:pPr>
      <w:r>
        <w:t xml:space="preserve">            type: string</w:t>
      </w:r>
    </w:p>
    <w:p w14:paraId="70882135" w14:textId="77777777" w:rsidR="00C46952" w:rsidRDefault="00C46952" w:rsidP="00C46952">
      <w:pPr>
        <w:pStyle w:val="PL"/>
      </w:pPr>
      <w:r>
        <w:t xml:space="preserve">      responses:</w:t>
      </w:r>
    </w:p>
    <w:p w14:paraId="316ED67B" w14:textId="77777777" w:rsidR="00C46952" w:rsidRDefault="00C46952" w:rsidP="00C46952">
      <w:pPr>
        <w:pStyle w:val="PL"/>
      </w:pPr>
      <w:r>
        <w:t xml:space="preserve">        '204':</w:t>
      </w:r>
    </w:p>
    <w:p w14:paraId="0426F9A4" w14:textId="77777777" w:rsidR="00C46952" w:rsidRDefault="00C46952" w:rsidP="00C46952">
      <w:pPr>
        <w:pStyle w:val="PL"/>
      </w:pPr>
      <w:r>
        <w:t xml:space="preserve">          description: No Content.</w:t>
      </w:r>
    </w:p>
    <w:p w14:paraId="6643AA98" w14:textId="77777777" w:rsidR="00C46952" w:rsidRDefault="00C46952" w:rsidP="00C46952">
      <w:pPr>
        <w:pStyle w:val="PL"/>
      </w:pPr>
      <w:r>
        <w:t xml:space="preserve">        '404':</w:t>
      </w:r>
    </w:p>
    <w:p w14:paraId="4CF474E4" w14:textId="77777777" w:rsidR="00C46952" w:rsidRDefault="00C46952" w:rsidP="00C46952">
      <w:pPr>
        <w:pStyle w:val="PL"/>
      </w:pPr>
      <w:r>
        <w:t xml:space="preserve">          description: Not Found</w:t>
      </w:r>
    </w:p>
    <w:p w14:paraId="59352957" w14:textId="77777777" w:rsidR="00C46952" w:rsidRDefault="00C46952" w:rsidP="00C46952">
      <w:pPr>
        <w:pStyle w:val="PL"/>
      </w:pPr>
      <w:r>
        <w:t xml:space="preserve">          content:</w:t>
      </w:r>
    </w:p>
    <w:p w14:paraId="677FD8A0" w14:textId="77777777" w:rsidR="00C46952" w:rsidRDefault="00C46952" w:rsidP="00C46952">
      <w:pPr>
        <w:pStyle w:val="PL"/>
      </w:pPr>
      <w:r>
        <w:t xml:space="preserve">            application/json:</w:t>
      </w:r>
    </w:p>
    <w:p w14:paraId="2EA67327" w14:textId="77777777" w:rsidR="00C46952" w:rsidRDefault="00C46952" w:rsidP="00C46952">
      <w:pPr>
        <w:pStyle w:val="PL"/>
      </w:pPr>
      <w:r>
        <w:t xml:space="preserve">              schema:</w:t>
      </w:r>
    </w:p>
    <w:p w14:paraId="429C70C4" w14:textId="77777777" w:rsidR="00C46952" w:rsidRDefault="00C46952" w:rsidP="00C46952">
      <w:pPr>
        <w:pStyle w:val="PL"/>
      </w:pPr>
      <w:r>
        <w:t xml:space="preserve">                $ref: 'TS29571_CommonData.yaml#/components/schemas/ProblemDetails'</w:t>
      </w:r>
    </w:p>
    <w:p w14:paraId="069EE1A1" w14:textId="77777777" w:rsidR="00C46952" w:rsidRDefault="00C46952" w:rsidP="00C46952">
      <w:pPr>
        <w:pStyle w:val="PL"/>
      </w:pPr>
      <w:r>
        <w:t xml:space="preserve">        '401':</w:t>
      </w:r>
    </w:p>
    <w:p w14:paraId="18428979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4BA0B256" w14:textId="77777777" w:rsidR="00C46952" w:rsidRDefault="00C46952" w:rsidP="00C46952">
      <w:pPr>
        <w:pStyle w:val="PL"/>
      </w:pPr>
      <w:r>
        <w:t xml:space="preserve">        '410':</w:t>
      </w:r>
    </w:p>
    <w:p w14:paraId="6EE65CBD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1680B427" w14:textId="77777777" w:rsidR="00C46952" w:rsidRDefault="00C46952" w:rsidP="00C46952">
      <w:pPr>
        <w:pStyle w:val="PL"/>
      </w:pPr>
      <w:r>
        <w:t xml:space="preserve">        '411':</w:t>
      </w:r>
    </w:p>
    <w:p w14:paraId="628BE873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2C616B08" w14:textId="77777777" w:rsidR="00C46952" w:rsidRDefault="00C46952" w:rsidP="00C46952">
      <w:pPr>
        <w:pStyle w:val="PL"/>
      </w:pPr>
      <w:r>
        <w:t xml:space="preserve">        '413':</w:t>
      </w:r>
    </w:p>
    <w:p w14:paraId="3053D0EC" w14:textId="77777777" w:rsidR="00C46952" w:rsidRDefault="00C46952" w:rsidP="00C46952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1A82BE5C" w14:textId="77777777" w:rsidR="00C46952" w:rsidRDefault="00C46952" w:rsidP="00C46952">
      <w:pPr>
        <w:pStyle w:val="PL"/>
      </w:pPr>
      <w:r>
        <w:t xml:space="preserve">        '500':</w:t>
      </w:r>
    </w:p>
    <w:p w14:paraId="24CD93FC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7DB2E5BD" w14:textId="77777777" w:rsidR="00C46952" w:rsidRDefault="00C46952" w:rsidP="00C46952">
      <w:pPr>
        <w:pStyle w:val="PL"/>
      </w:pPr>
      <w:r>
        <w:t xml:space="preserve">        '503':</w:t>
      </w:r>
    </w:p>
    <w:p w14:paraId="53247088" w14:textId="77777777" w:rsidR="00C46952" w:rsidRDefault="00C46952" w:rsidP="00C4695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7FDE866" w14:textId="77777777" w:rsidR="00C46952" w:rsidRDefault="00C46952" w:rsidP="00C46952">
      <w:pPr>
        <w:pStyle w:val="PL"/>
      </w:pPr>
      <w:r>
        <w:t xml:space="preserve">        default:</w:t>
      </w:r>
    </w:p>
    <w:p w14:paraId="22C9667A" w14:textId="77777777" w:rsidR="00C46952" w:rsidRDefault="00C46952" w:rsidP="00C46952">
      <w:pPr>
        <w:pStyle w:val="PL"/>
      </w:pPr>
      <w:r>
        <w:t xml:space="preserve">          $ref: 'TS29571_CommonData.yaml#/components/responses/default'</w:t>
      </w:r>
    </w:p>
    <w:p w14:paraId="236D0C7F" w14:textId="77777777" w:rsidR="00C46952" w:rsidRDefault="00C46952" w:rsidP="00C46952">
      <w:pPr>
        <w:pStyle w:val="PL"/>
      </w:pPr>
      <w:r>
        <w:t>components:</w:t>
      </w:r>
    </w:p>
    <w:p w14:paraId="29852421" w14:textId="77777777" w:rsidR="00C46952" w:rsidRDefault="00C46952" w:rsidP="00C46952">
      <w:pPr>
        <w:pStyle w:val="PL"/>
      </w:pPr>
      <w:r>
        <w:t xml:space="preserve">  schemas:</w:t>
      </w:r>
    </w:p>
    <w:p w14:paraId="73C7BE1B" w14:textId="77777777" w:rsidR="00C46952" w:rsidRDefault="00C46952" w:rsidP="00C46952">
      <w:pPr>
        <w:pStyle w:val="PL"/>
      </w:pPr>
      <w:r>
        <w:t xml:space="preserve">    ChargingDataRequest:</w:t>
      </w:r>
    </w:p>
    <w:p w14:paraId="50D513E2" w14:textId="77777777" w:rsidR="00C46952" w:rsidRDefault="00C46952" w:rsidP="00C46952">
      <w:pPr>
        <w:pStyle w:val="PL"/>
      </w:pPr>
      <w:r>
        <w:t xml:space="preserve">      type: object</w:t>
      </w:r>
    </w:p>
    <w:p w14:paraId="1968AB88" w14:textId="77777777" w:rsidR="00C46952" w:rsidRDefault="00C46952" w:rsidP="00C46952">
      <w:pPr>
        <w:pStyle w:val="PL"/>
      </w:pPr>
      <w:r>
        <w:t xml:space="preserve">      properties:</w:t>
      </w:r>
    </w:p>
    <w:p w14:paraId="5F893F7F" w14:textId="77777777" w:rsidR="00C46952" w:rsidRDefault="00C46952" w:rsidP="00C46952">
      <w:pPr>
        <w:pStyle w:val="PL"/>
      </w:pPr>
      <w:r>
        <w:t xml:space="preserve">        subscriberIdentifier:</w:t>
      </w:r>
    </w:p>
    <w:p w14:paraId="2F55C2BB" w14:textId="77777777" w:rsidR="00C46952" w:rsidRDefault="00C46952" w:rsidP="00C46952">
      <w:pPr>
        <w:pStyle w:val="PL"/>
      </w:pPr>
      <w:r>
        <w:t xml:space="preserve">          $ref: 'TS29571_CommonData.yaml#/components/schemas/Supi'</w:t>
      </w:r>
    </w:p>
    <w:p w14:paraId="081C4060" w14:textId="77777777" w:rsidR="00C46952" w:rsidRDefault="00C46952" w:rsidP="00C46952">
      <w:pPr>
        <w:pStyle w:val="PL"/>
      </w:pPr>
      <w:r>
        <w:t xml:space="preserve">        nfConsumerIdentification:</w:t>
      </w:r>
    </w:p>
    <w:p w14:paraId="3EDE5E72" w14:textId="77777777" w:rsidR="00C46952" w:rsidRDefault="00C46952" w:rsidP="00C46952">
      <w:pPr>
        <w:pStyle w:val="PL"/>
      </w:pPr>
      <w:r>
        <w:t xml:space="preserve">          $ref: '#/components/schemas/NFIdentification'</w:t>
      </w:r>
    </w:p>
    <w:p w14:paraId="73D9FE66" w14:textId="77777777" w:rsidR="00C46952" w:rsidRDefault="00C46952" w:rsidP="00C46952">
      <w:pPr>
        <w:pStyle w:val="PL"/>
      </w:pPr>
      <w:r>
        <w:t xml:space="preserve">        invocationTimeStamp:</w:t>
      </w:r>
    </w:p>
    <w:p w14:paraId="0D0177BC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0C5B1156" w14:textId="77777777" w:rsidR="00C46952" w:rsidRDefault="00C46952" w:rsidP="00C46952">
      <w:pPr>
        <w:pStyle w:val="PL"/>
      </w:pPr>
      <w:r>
        <w:t xml:space="preserve">        invocationSequenceNumber:</w:t>
      </w:r>
    </w:p>
    <w:p w14:paraId="1CB4BFE6" w14:textId="77777777" w:rsidR="00C46952" w:rsidRDefault="00C46952" w:rsidP="00C46952">
      <w:pPr>
        <w:pStyle w:val="PL"/>
      </w:pPr>
      <w:r>
        <w:t xml:space="preserve">          $ref: 'TS29571_CommonData.yaml#/components/schemas/Uint32'</w:t>
      </w:r>
    </w:p>
    <w:p w14:paraId="5D32A21C" w14:textId="77777777" w:rsidR="00C46952" w:rsidRDefault="00C46952" w:rsidP="00C46952">
      <w:pPr>
        <w:pStyle w:val="PL"/>
      </w:pPr>
      <w:r>
        <w:t xml:space="preserve">        oneTimeEvent:</w:t>
      </w:r>
    </w:p>
    <w:p w14:paraId="7A81F7EA" w14:textId="77777777" w:rsidR="00C46952" w:rsidRDefault="00C46952" w:rsidP="00C46952">
      <w:pPr>
        <w:pStyle w:val="PL"/>
      </w:pPr>
      <w:r>
        <w:t xml:space="preserve">          type: boolean</w:t>
      </w:r>
    </w:p>
    <w:p w14:paraId="6710D3DA" w14:textId="77777777" w:rsidR="00C46952" w:rsidRDefault="00C46952" w:rsidP="00C46952">
      <w:pPr>
        <w:pStyle w:val="PL"/>
      </w:pPr>
      <w:r>
        <w:t xml:space="preserve">        oneTimeEventType:</w:t>
      </w:r>
    </w:p>
    <w:p w14:paraId="0B9C382D" w14:textId="77777777" w:rsidR="00C46952" w:rsidRDefault="00C46952" w:rsidP="00C46952">
      <w:pPr>
        <w:pStyle w:val="PL"/>
      </w:pPr>
      <w:r>
        <w:t xml:space="preserve">          $ref: '#/components/schemas/oneTimeEventType'</w:t>
      </w:r>
    </w:p>
    <w:p w14:paraId="0323D1FF" w14:textId="77777777" w:rsidR="00C46952" w:rsidRDefault="00C46952" w:rsidP="00C46952">
      <w:pPr>
        <w:pStyle w:val="PL"/>
      </w:pPr>
      <w:r>
        <w:t xml:space="preserve">        notifyUri:</w:t>
      </w:r>
    </w:p>
    <w:p w14:paraId="103BC73B" w14:textId="77777777" w:rsidR="00C46952" w:rsidRDefault="00C46952" w:rsidP="00C46952">
      <w:pPr>
        <w:pStyle w:val="PL"/>
      </w:pPr>
      <w:r>
        <w:t xml:space="preserve">          $ref: 'TS29571_CommonData.yaml#/components/schemas/Uri'</w:t>
      </w:r>
    </w:p>
    <w:p w14:paraId="6056E0A0" w14:textId="77777777" w:rsidR="00C46952" w:rsidRDefault="00C46952" w:rsidP="00C46952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FF441D2" w14:textId="77777777" w:rsidR="00C46952" w:rsidRDefault="00C46952" w:rsidP="00C46952">
      <w:pPr>
        <w:pStyle w:val="PL"/>
      </w:pPr>
      <w:r>
        <w:t xml:space="preserve">          type: string</w:t>
      </w:r>
    </w:p>
    <w:p w14:paraId="588E247A" w14:textId="77777777" w:rsidR="00C46952" w:rsidRDefault="00C46952" w:rsidP="00C46952">
      <w:pPr>
        <w:pStyle w:val="PL"/>
      </w:pPr>
      <w:r>
        <w:t xml:space="preserve">        multipleUnitUsage:</w:t>
      </w:r>
    </w:p>
    <w:p w14:paraId="601A3AA7" w14:textId="77777777" w:rsidR="00C46952" w:rsidRDefault="00C46952" w:rsidP="00C46952">
      <w:pPr>
        <w:pStyle w:val="PL"/>
      </w:pPr>
      <w:r>
        <w:t xml:space="preserve">          type: array</w:t>
      </w:r>
    </w:p>
    <w:p w14:paraId="69490CCE" w14:textId="77777777" w:rsidR="00C46952" w:rsidRDefault="00C46952" w:rsidP="00C46952">
      <w:pPr>
        <w:pStyle w:val="PL"/>
      </w:pPr>
      <w:r>
        <w:t xml:space="preserve">          items:</w:t>
      </w:r>
    </w:p>
    <w:p w14:paraId="327D2982" w14:textId="77777777" w:rsidR="00C46952" w:rsidRDefault="00C46952" w:rsidP="00C46952">
      <w:pPr>
        <w:pStyle w:val="PL"/>
      </w:pPr>
      <w:r>
        <w:t xml:space="preserve">            $ref: '#/components/schemas/MultipleUnitUsage'</w:t>
      </w:r>
    </w:p>
    <w:p w14:paraId="06AE1E92" w14:textId="77777777" w:rsidR="00C46952" w:rsidRDefault="00C46952" w:rsidP="00C46952">
      <w:pPr>
        <w:pStyle w:val="PL"/>
      </w:pPr>
      <w:r>
        <w:t xml:space="preserve">          minItems: 0</w:t>
      </w:r>
    </w:p>
    <w:p w14:paraId="60D77F4F" w14:textId="77777777" w:rsidR="00C46952" w:rsidRDefault="00C46952" w:rsidP="00C46952">
      <w:pPr>
        <w:pStyle w:val="PL"/>
      </w:pPr>
      <w:r>
        <w:t xml:space="preserve">        triggers:</w:t>
      </w:r>
    </w:p>
    <w:p w14:paraId="463BE359" w14:textId="77777777" w:rsidR="00C46952" w:rsidRDefault="00C46952" w:rsidP="00C46952">
      <w:pPr>
        <w:pStyle w:val="PL"/>
      </w:pPr>
      <w:r>
        <w:t xml:space="preserve">          type: array</w:t>
      </w:r>
    </w:p>
    <w:p w14:paraId="028DAB85" w14:textId="77777777" w:rsidR="00C46952" w:rsidRDefault="00C46952" w:rsidP="00C46952">
      <w:pPr>
        <w:pStyle w:val="PL"/>
      </w:pPr>
      <w:r>
        <w:t xml:space="preserve">          items:</w:t>
      </w:r>
    </w:p>
    <w:p w14:paraId="0FF9CD29" w14:textId="77777777" w:rsidR="00C46952" w:rsidRDefault="00C46952" w:rsidP="00C46952">
      <w:pPr>
        <w:pStyle w:val="PL"/>
      </w:pPr>
      <w:r>
        <w:t xml:space="preserve">            $ref: '#/components/schemas/Trigger'</w:t>
      </w:r>
    </w:p>
    <w:p w14:paraId="7D404814" w14:textId="77777777" w:rsidR="00C46952" w:rsidRDefault="00C46952" w:rsidP="00C46952">
      <w:pPr>
        <w:pStyle w:val="PL"/>
      </w:pPr>
      <w:r>
        <w:t xml:space="preserve">          minItems: 0</w:t>
      </w:r>
    </w:p>
    <w:p w14:paraId="261A223A" w14:textId="77777777" w:rsidR="00C46952" w:rsidRDefault="00C46952" w:rsidP="00C46952">
      <w:pPr>
        <w:pStyle w:val="PL"/>
      </w:pPr>
      <w:r>
        <w:t xml:space="preserve">        pDUSessionChargingInformation:</w:t>
      </w:r>
    </w:p>
    <w:p w14:paraId="539FC164" w14:textId="77777777" w:rsidR="00C46952" w:rsidRDefault="00C46952" w:rsidP="00C46952">
      <w:pPr>
        <w:pStyle w:val="PL"/>
      </w:pPr>
      <w:r>
        <w:t xml:space="preserve">          $ref: '#/components/schemas/PDUSessionChargingInformation'</w:t>
      </w:r>
    </w:p>
    <w:p w14:paraId="32CB0D9E" w14:textId="77777777" w:rsidR="00C46952" w:rsidRDefault="00C46952" w:rsidP="00C46952">
      <w:pPr>
        <w:pStyle w:val="PL"/>
      </w:pPr>
      <w:r>
        <w:t xml:space="preserve">        roamingQBCInformation:</w:t>
      </w:r>
    </w:p>
    <w:p w14:paraId="32D63CA4" w14:textId="77777777" w:rsidR="00C46952" w:rsidRDefault="00C46952" w:rsidP="00C46952">
      <w:pPr>
        <w:pStyle w:val="PL"/>
      </w:pPr>
      <w:r>
        <w:t xml:space="preserve">          $ref: '#/components/schemas/RoamingQBCInformation'</w:t>
      </w:r>
    </w:p>
    <w:p w14:paraId="5FE13C0A" w14:textId="77777777" w:rsidR="00C46952" w:rsidRDefault="00C46952" w:rsidP="00C46952">
      <w:pPr>
        <w:pStyle w:val="PL"/>
      </w:pPr>
      <w:r>
        <w:t xml:space="preserve">        sMSChargingInformation:</w:t>
      </w:r>
    </w:p>
    <w:p w14:paraId="5EC92B04" w14:textId="77777777" w:rsidR="00C46952" w:rsidRDefault="00C46952" w:rsidP="00C46952">
      <w:pPr>
        <w:pStyle w:val="PL"/>
      </w:pPr>
      <w:r>
        <w:t xml:space="preserve">          $ref: '#/components/schemas/SMSChargingInformation'</w:t>
      </w:r>
    </w:p>
    <w:p w14:paraId="66841B0F" w14:textId="77777777" w:rsidR="00C46952" w:rsidRDefault="00C46952" w:rsidP="00C46952">
      <w:pPr>
        <w:pStyle w:val="PL"/>
      </w:pPr>
      <w:r>
        <w:t xml:space="preserve">        nEFChargingInformation:</w:t>
      </w:r>
    </w:p>
    <w:p w14:paraId="750EE9C9" w14:textId="77777777" w:rsidR="00C46952" w:rsidRDefault="00C46952" w:rsidP="00C46952">
      <w:pPr>
        <w:pStyle w:val="PL"/>
      </w:pPr>
      <w:r>
        <w:t xml:space="preserve">          $ref: '#/components/schemas/NEFChargingInformation'</w:t>
      </w:r>
    </w:p>
    <w:p w14:paraId="582BADF8" w14:textId="77777777" w:rsidR="00C46952" w:rsidRDefault="00C46952" w:rsidP="00C46952">
      <w:pPr>
        <w:pStyle w:val="PL"/>
      </w:pPr>
      <w:r>
        <w:t xml:space="preserve">        registrationChargingInformation:</w:t>
      </w:r>
    </w:p>
    <w:p w14:paraId="1EBDD6F1" w14:textId="77777777" w:rsidR="00C46952" w:rsidRDefault="00C46952" w:rsidP="00C46952">
      <w:pPr>
        <w:pStyle w:val="PL"/>
      </w:pPr>
      <w:r>
        <w:t xml:space="preserve">          $ref: '#/components/schemas/RegistrationChargingInformation'</w:t>
      </w:r>
    </w:p>
    <w:p w14:paraId="73EB98D7" w14:textId="77777777" w:rsidR="00C46952" w:rsidRDefault="00C46952" w:rsidP="00C46952">
      <w:pPr>
        <w:pStyle w:val="PL"/>
      </w:pPr>
      <w:r>
        <w:t xml:space="preserve">        n2ConnectionChargingInformation:</w:t>
      </w:r>
    </w:p>
    <w:p w14:paraId="30536046" w14:textId="77777777" w:rsidR="00C46952" w:rsidRDefault="00C46952" w:rsidP="00C46952">
      <w:pPr>
        <w:pStyle w:val="PL"/>
      </w:pPr>
      <w:r>
        <w:t xml:space="preserve">          $ref: '#/components/schemas/N2ConnectionChargingInformation'</w:t>
      </w:r>
    </w:p>
    <w:p w14:paraId="09A13420" w14:textId="77777777" w:rsidR="00C46952" w:rsidRDefault="00C46952" w:rsidP="00C46952">
      <w:pPr>
        <w:pStyle w:val="PL"/>
      </w:pPr>
      <w:r>
        <w:t xml:space="preserve">        locationReportingChargingInformation:</w:t>
      </w:r>
    </w:p>
    <w:p w14:paraId="0859692C" w14:textId="77777777" w:rsidR="00C46952" w:rsidRDefault="00C46952" w:rsidP="00C46952">
      <w:pPr>
        <w:pStyle w:val="PL"/>
      </w:pPr>
      <w:r>
        <w:t xml:space="preserve">          $ref: '#/components/schemas/LocationReportingChargingInformation'</w:t>
      </w:r>
    </w:p>
    <w:p w14:paraId="692483A4" w14:textId="77777777" w:rsidR="00C46952" w:rsidRDefault="00C46952" w:rsidP="00C46952">
      <w:pPr>
        <w:pStyle w:val="PL"/>
      </w:pPr>
      <w:r>
        <w:t xml:space="preserve">      required:</w:t>
      </w:r>
    </w:p>
    <w:p w14:paraId="38DB0F6F" w14:textId="77777777" w:rsidR="00C46952" w:rsidRDefault="00C46952" w:rsidP="00C46952">
      <w:pPr>
        <w:pStyle w:val="PL"/>
      </w:pPr>
      <w:r>
        <w:t xml:space="preserve">        - nfConsumerIdentification </w:t>
      </w:r>
    </w:p>
    <w:p w14:paraId="46EBDB88" w14:textId="77777777" w:rsidR="00C46952" w:rsidRDefault="00C46952" w:rsidP="00C46952">
      <w:pPr>
        <w:pStyle w:val="PL"/>
      </w:pPr>
      <w:r>
        <w:t xml:space="preserve">        - invocationTimeStamp</w:t>
      </w:r>
    </w:p>
    <w:p w14:paraId="6151D1D0" w14:textId="77777777" w:rsidR="00C46952" w:rsidRDefault="00C46952" w:rsidP="00C46952">
      <w:pPr>
        <w:pStyle w:val="PL"/>
      </w:pPr>
      <w:r>
        <w:t xml:space="preserve">        - invocationSequenceNumber</w:t>
      </w:r>
    </w:p>
    <w:p w14:paraId="1AEAF780" w14:textId="77777777" w:rsidR="00C46952" w:rsidRDefault="00C46952" w:rsidP="00C46952">
      <w:pPr>
        <w:pStyle w:val="PL"/>
      </w:pPr>
      <w:r>
        <w:t xml:space="preserve">    ChargingDataResponse:</w:t>
      </w:r>
    </w:p>
    <w:p w14:paraId="4325A24C" w14:textId="77777777" w:rsidR="00C46952" w:rsidRDefault="00C46952" w:rsidP="00C46952">
      <w:pPr>
        <w:pStyle w:val="PL"/>
      </w:pPr>
      <w:r>
        <w:t xml:space="preserve">      type: object</w:t>
      </w:r>
    </w:p>
    <w:p w14:paraId="15D00B50" w14:textId="77777777" w:rsidR="00C46952" w:rsidRDefault="00C46952" w:rsidP="00C46952">
      <w:pPr>
        <w:pStyle w:val="PL"/>
      </w:pPr>
      <w:r>
        <w:t xml:space="preserve">      properties:</w:t>
      </w:r>
    </w:p>
    <w:p w14:paraId="694EBD66" w14:textId="77777777" w:rsidR="00C46952" w:rsidRDefault="00C46952" w:rsidP="00C46952">
      <w:pPr>
        <w:pStyle w:val="PL"/>
      </w:pPr>
      <w:r>
        <w:t xml:space="preserve">        invocationTimeStamp:</w:t>
      </w:r>
    </w:p>
    <w:p w14:paraId="0CC4DAE2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770DC7FF" w14:textId="77777777" w:rsidR="00C46952" w:rsidRDefault="00C46952" w:rsidP="00C46952">
      <w:pPr>
        <w:pStyle w:val="PL"/>
      </w:pPr>
      <w:r>
        <w:t xml:space="preserve">        invocationSequenceNumber:</w:t>
      </w:r>
    </w:p>
    <w:p w14:paraId="66BE6ECE" w14:textId="77777777" w:rsidR="00C46952" w:rsidRDefault="00C46952" w:rsidP="00C46952">
      <w:pPr>
        <w:pStyle w:val="PL"/>
      </w:pPr>
      <w:r>
        <w:t xml:space="preserve">          $ref: 'TS29571_CommonData.yaml#/components/schemas/Uint32'</w:t>
      </w:r>
    </w:p>
    <w:p w14:paraId="32ADC7B4" w14:textId="77777777" w:rsidR="00C46952" w:rsidRDefault="00C46952" w:rsidP="00C46952">
      <w:pPr>
        <w:pStyle w:val="PL"/>
      </w:pPr>
      <w:r>
        <w:t xml:space="preserve">        invocationResult:</w:t>
      </w:r>
    </w:p>
    <w:p w14:paraId="4FD30953" w14:textId="77777777" w:rsidR="00C46952" w:rsidRDefault="00C46952" w:rsidP="00C46952">
      <w:pPr>
        <w:pStyle w:val="PL"/>
      </w:pPr>
      <w:r>
        <w:t xml:space="preserve">          $ref: '#/components/schemas/InvocationResult'</w:t>
      </w:r>
    </w:p>
    <w:p w14:paraId="6E19932F" w14:textId="77777777" w:rsidR="00C46952" w:rsidRDefault="00C46952" w:rsidP="00C46952">
      <w:pPr>
        <w:pStyle w:val="PL"/>
      </w:pPr>
      <w:r>
        <w:t xml:space="preserve">        sessionFailover:</w:t>
      </w:r>
    </w:p>
    <w:p w14:paraId="663070B3" w14:textId="77777777" w:rsidR="00C46952" w:rsidRDefault="00C46952" w:rsidP="00C46952">
      <w:pPr>
        <w:pStyle w:val="PL"/>
      </w:pPr>
      <w:r>
        <w:t xml:space="preserve">          $ref: '#/components/schemas/SessionFailover'</w:t>
      </w:r>
    </w:p>
    <w:p w14:paraId="6B608254" w14:textId="77777777" w:rsidR="00C46952" w:rsidRDefault="00C46952" w:rsidP="00C46952">
      <w:pPr>
        <w:pStyle w:val="PL"/>
      </w:pPr>
      <w:r>
        <w:t xml:space="preserve">        multipleUnitInformation:</w:t>
      </w:r>
    </w:p>
    <w:p w14:paraId="7074C1A8" w14:textId="77777777" w:rsidR="00C46952" w:rsidRDefault="00C46952" w:rsidP="00C46952">
      <w:pPr>
        <w:pStyle w:val="PL"/>
      </w:pPr>
      <w:r>
        <w:t xml:space="preserve">          type: array</w:t>
      </w:r>
    </w:p>
    <w:p w14:paraId="4A362EA9" w14:textId="77777777" w:rsidR="00C46952" w:rsidRDefault="00C46952" w:rsidP="00C46952">
      <w:pPr>
        <w:pStyle w:val="PL"/>
      </w:pPr>
      <w:r>
        <w:t xml:space="preserve">          items:</w:t>
      </w:r>
    </w:p>
    <w:p w14:paraId="1BA8E123" w14:textId="77777777" w:rsidR="00C46952" w:rsidRDefault="00C46952" w:rsidP="00C46952">
      <w:pPr>
        <w:pStyle w:val="PL"/>
      </w:pPr>
      <w:r>
        <w:t xml:space="preserve">            $ref: '#/components/schemas/MultipleUnitInformation'</w:t>
      </w:r>
    </w:p>
    <w:p w14:paraId="38D1CA17" w14:textId="77777777" w:rsidR="00C46952" w:rsidRDefault="00C46952" w:rsidP="00C46952">
      <w:pPr>
        <w:pStyle w:val="PL"/>
      </w:pPr>
      <w:r>
        <w:t xml:space="preserve">          minItems: 0</w:t>
      </w:r>
    </w:p>
    <w:p w14:paraId="6342AE0B" w14:textId="77777777" w:rsidR="00C46952" w:rsidRDefault="00C46952" w:rsidP="00C46952">
      <w:pPr>
        <w:pStyle w:val="PL"/>
      </w:pPr>
      <w:r>
        <w:t xml:space="preserve">        triggers:</w:t>
      </w:r>
    </w:p>
    <w:p w14:paraId="101BC619" w14:textId="77777777" w:rsidR="00C46952" w:rsidRDefault="00C46952" w:rsidP="00C46952">
      <w:pPr>
        <w:pStyle w:val="PL"/>
      </w:pPr>
      <w:r>
        <w:t xml:space="preserve">          type: array</w:t>
      </w:r>
    </w:p>
    <w:p w14:paraId="148B685A" w14:textId="77777777" w:rsidR="00C46952" w:rsidRDefault="00C46952" w:rsidP="00C46952">
      <w:pPr>
        <w:pStyle w:val="PL"/>
      </w:pPr>
      <w:r>
        <w:t xml:space="preserve">          items:</w:t>
      </w:r>
    </w:p>
    <w:p w14:paraId="432F122C" w14:textId="77777777" w:rsidR="00C46952" w:rsidRDefault="00C46952" w:rsidP="00C46952">
      <w:pPr>
        <w:pStyle w:val="PL"/>
      </w:pPr>
      <w:r>
        <w:t xml:space="preserve">            $ref: '#/components/schemas/Trigger'</w:t>
      </w:r>
    </w:p>
    <w:p w14:paraId="7FD8F4C7" w14:textId="77777777" w:rsidR="00C46952" w:rsidRDefault="00C46952" w:rsidP="00C46952">
      <w:pPr>
        <w:pStyle w:val="PL"/>
      </w:pPr>
      <w:r>
        <w:t xml:space="preserve">          minItems: 0</w:t>
      </w:r>
    </w:p>
    <w:p w14:paraId="41336B7B" w14:textId="77777777" w:rsidR="00C46952" w:rsidRDefault="00C46952" w:rsidP="00C46952">
      <w:pPr>
        <w:pStyle w:val="PL"/>
      </w:pPr>
      <w:r>
        <w:t xml:space="preserve">        pDUSessionChargingInformation:</w:t>
      </w:r>
    </w:p>
    <w:p w14:paraId="6CAF2AD1" w14:textId="77777777" w:rsidR="00C46952" w:rsidRDefault="00C46952" w:rsidP="00C46952">
      <w:pPr>
        <w:pStyle w:val="PL"/>
      </w:pPr>
      <w:r>
        <w:lastRenderedPageBreak/>
        <w:t xml:space="preserve">          $ref: '#/components/schemas/PDUSessionChargingInformation'</w:t>
      </w:r>
    </w:p>
    <w:p w14:paraId="170A8BAA" w14:textId="77777777" w:rsidR="00C46952" w:rsidRDefault="00C46952" w:rsidP="00C46952">
      <w:pPr>
        <w:pStyle w:val="PL"/>
      </w:pPr>
      <w:r>
        <w:t xml:space="preserve">        roamingQBCInformation:</w:t>
      </w:r>
    </w:p>
    <w:p w14:paraId="0A9CB66D" w14:textId="77777777" w:rsidR="00C46952" w:rsidRDefault="00C46952" w:rsidP="00C46952">
      <w:pPr>
        <w:pStyle w:val="PL"/>
      </w:pPr>
      <w:r>
        <w:t xml:space="preserve">          $ref: '#/components/schemas/RoamingQBCInformation'</w:t>
      </w:r>
    </w:p>
    <w:p w14:paraId="390F39E2" w14:textId="77777777" w:rsidR="00C46952" w:rsidRDefault="00C46952" w:rsidP="00C46952">
      <w:pPr>
        <w:pStyle w:val="PL"/>
      </w:pPr>
      <w:r>
        <w:t xml:space="preserve">      required:</w:t>
      </w:r>
    </w:p>
    <w:p w14:paraId="182C551E" w14:textId="77777777" w:rsidR="00C46952" w:rsidRDefault="00C46952" w:rsidP="00C46952">
      <w:pPr>
        <w:pStyle w:val="PL"/>
      </w:pPr>
      <w:r>
        <w:t xml:space="preserve">        - invocationTimeStamp</w:t>
      </w:r>
    </w:p>
    <w:p w14:paraId="77CA1458" w14:textId="77777777" w:rsidR="00C46952" w:rsidRDefault="00C46952" w:rsidP="00C46952">
      <w:pPr>
        <w:pStyle w:val="PL"/>
      </w:pPr>
      <w:r>
        <w:t xml:space="preserve">        - invocationSequenceNumber</w:t>
      </w:r>
    </w:p>
    <w:p w14:paraId="1E7B79DE" w14:textId="77777777" w:rsidR="00C46952" w:rsidRDefault="00C46952" w:rsidP="00C46952">
      <w:pPr>
        <w:pStyle w:val="PL"/>
      </w:pPr>
      <w:r>
        <w:t xml:space="preserve">    ChargingNotifyRequest:</w:t>
      </w:r>
    </w:p>
    <w:p w14:paraId="01FF03E8" w14:textId="77777777" w:rsidR="00C46952" w:rsidRDefault="00C46952" w:rsidP="00C46952">
      <w:pPr>
        <w:pStyle w:val="PL"/>
      </w:pPr>
      <w:r>
        <w:t xml:space="preserve">      type: object</w:t>
      </w:r>
    </w:p>
    <w:p w14:paraId="2F458EFC" w14:textId="77777777" w:rsidR="00C46952" w:rsidRDefault="00C46952" w:rsidP="00C46952">
      <w:pPr>
        <w:pStyle w:val="PL"/>
      </w:pPr>
      <w:r>
        <w:t xml:space="preserve">      properties:</w:t>
      </w:r>
    </w:p>
    <w:p w14:paraId="1A8B19C4" w14:textId="77777777" w:rsidR="00C46952" w:rsidRDefault="00C46952" w:rsidP="00C46952">
      <w:pPr>
        <w:pStyle w:val="PL"/>
      </w:pPr>
      <w:r>
        <w:t xml:space="preserve">        notificationType:</w:t>
      </w:r>
    </w:p>
    <w:p w14:paraId="656831DE" w14:textId="77777777" w:rsidR="00C46952" w:rsidRDefault="00C46952" w:rsidP="00C46952">
      <w:pPr>
        <w:pStyle w:val="PL"/>
      </w:pPr>
      <w:r>
        <w:t xml:space="preserve">          $ref: '#/components/schemas/NotificationType'</w:t>
      </w:r>
    </w:p>
    <w:p w14:paraId="694DFE4B" w14:textId="77777777" w:rsidR="00C46952" w:rsidRDefault="00C46952" w:rsidP="00C46952">
      <w:pPr>
        <w:pStyle w:val="PL"/>
      </w:pPr>
      <w:r>
        <w:t xml:space="preserve">        reauthorizationDetails:</w:t>
      </w:r>
    </w:p>
    <w:p w14:paraId="70216B9E" w14:textId="77777777" w:rsidR="00C46952" w:rsidRDefault="00C46952" w:rsidP="00C46952">
      <w:pPr>
        <w:pStyle w:val="PL"/>
      </w:pPr>
      <w:r>
        <w:t xml:space="preserve">          type: array</w:t>
      </w:r>
    </w:p>
    <w:p w14:paraId="4D2A8D93" w14:textId="77777777" w:rsidR="00C46952" w:rsidRDefault="00C46952" w:rsidP="00C46952">
      <w:pPr>
        <w:pStyle w:val="PL"/>
      </w:pPr>
      <w:r>
        <w:t xml:space="preserve">          items:</w:t>
      </w:r>
    </w:p>
    <w:p w14:paraId="74861FEF" w14:textId="77777777" w:rsidR="00C46952" w:rsidRDefault="00C46952" w:rsidP="00C46952">
      <w:pPr>
        <w:pStyle w:val="PL"/>
      </w:pPr>
      <w:r>
        <w:t xml:space="preserve">            $ref: '#/components/schemas/ReauthorizationDetails'</w:t>
      </w:r>
    </w:p>
    <w:p w14:paraId="5884045E" w14:textId="77777777" w:rsidR="00C46952" w:rsidRDefault="00C46952" w:rsidP="00C46952">
      <w:pPr>
        <w:pStyle w:val="PL"/>
      </w:pPr>
      <w:r>
        <w:t xml:space="preserve">          minItems: 0</w:t>
      </w:r>
    </w:p>
    <w:p w14:paraId="5BA85D64" w14:textId="77777777" w:rsidR="00C46952" w:rsidRDefault="00C46952" w:rsidP="00C46952">
      <w:pPr>
        <w:pStyle w:val="PL"/>
      </w:pPr>
      <w:r>
        <w:t xml:space="preserve">      required:</w:t>
      </w:r>
    </w:p>
    <w:p w14:paraId="6513BDF6" w14:textId="77777777" w:rsidR="00C46952" w:rsidRDefault="00C46952" w:rsidP="00C46952">
      <w:pPr>
        <w:pStyle w:val="PL"/>
      </w:pPr>
      <w:r>
        <w:t xml:space="preserve">        - notificationType</w:t>
      </w:r>
    </w:p>
    <w:p w14:paraId="416B7124" w14:textId="77777777" w:rsidR="00C46952" w:rsidRDefault="00C46952" w:rsidP="00C46952">
      <w:pPr>
        <w:pStyle w:val="PL"/>
      </w:pPr>
      <w:r>
        <w:t xml:space="preserve">    ChargingNotifyResponse:</w:t>
      </w:r>
    </w:p>
    <w:p w14:paraId="51E045B3" w14:textId="77777777" w:rsidR="00C46952" w:rsidRDefault="00C46952" w:rsidP="00C46952">
      <w:pPr>
        <w:pStyle w:val="PL"/>
      </w:pPr>
      <w:r>
        <w:t xml:space="preserve">      type: object</w:t>
      </w:r>
    </w:p>
    <w:p w14:paraId="23DEB2C7" w14:textId="77777777" w:rsidR="00C46952" w:rsidRDefault="00C46952" w:rsidP="00C46952">
      <w:pPr>
        <w:pStyle w:val="PL"/>
      </w:pPr>
      <w:r>
        <w:t xml:space="preserve">      properties:</w:t>
      </w:r>
    </w:p>
    <w:p w14:paraId="317D5276" w14:textId="77777777" w:rsidR="00C46952" w:rsidRDefault="00C46952" w:rsidP="00C46952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2FD14E5D" w14:textId="77777777" w:rsidR="00C46952" w:rsidRDefault="00C46952" w:rsidP="00C46952">
      <w:pPr>
        <w:pStyle w:val="PL"/>
      </w:pPr>
      <w:r>
        <w:t xml:space="preserve">          $ref: '#/components/schemas/InvocationResult'</w:t>
      </w:r>
    </w:p>
    <w:p w14:paraId="0BB802EE" w14:textId="77777777" w:rsidR="00C46952" w:rsidRDefault="00C46952" w:rsidP="00C46952">
      <w:pPr>
        <w:pStyle w:val="PL"/>
      </w:pPr>
      <w:r>
        <w:t xml:space="preserve">    NFIdentification:</w:t>
      </w:r>
    </w:p>
    <w:p w14:paraId="2D552055" w14:textId="77777777" w:rsidR="00C46952" w:rsidRDefault="00C46952" w:rsidP="00C46952">
      <w:pPr>
        <w:pStyle w:val="PL"/>
      </w:pPr>
      <w:r>
        <w:t xml:space="preserve">      type: object</w:t>
      </w:r>
    </w:p>
    <w:p w14:paraId="35C61560" w14:textId="77777777" w:rsidR="00C46952" w:rsidRDefault="00C46952" w:rsidP="00C46952">
      <w:pPr>
        <w:pStyle w:val="PL"/>
      </w:pPr>
      <w:r>
        <w:t xml:space="preserve">      properties:</w:t>
      </w:r>
    </w:p>
    <w:p w14:paraId="0B2EDC12" w14:textId="77777777" w:rsidR="00C46952" w:rsidRDefault="00C46952" w:rsidP="00C46952">
      <w:pPr>
        <w:pStyle w:val="PL"/>
      </w:pPr>
      <w:r>
        <w:t xml:space="preserve">        nFName:</w:t>
      </w:r>
    </w:p>
    <w:p w14:paraId="1FBD4A00" w14:textId="77777777" w:rsidR="00C46952" w:rsidRDefault="00C46952" w:rsidP="00C46952">
      <w:pPr>
        <w:pStyle w:val="PL"/>
      </w:pPr>
      <w:r>
        <w:t xml:space="preserve">          $ref: 'TS29571_CommonData.yaml#/components/schemas/NfInstanceId'</w:t>
      </w:r>
    </w:p>
    <w:p w14:paraId="3BCCA2F7" w14:textId="77777777" w:rsidR="00C46952" w:rsidRDefault="00C46952" w:rsidP="00C46952">
      <w:pPr>
        <w:pStyle w:val="PL"/>
      </w:pPr>
      <w:r>
        <w:t xml:space="preserve">        nFIPv4Address:</w:t>
      </w:r>
    </w:p>
    <w:p w14:paraId="3494A3B7" w14:textId="77777777" w:rsidR="00C46952" w:rsidRDefault="00C46952" w:rsidP="00C46952">
      <w:pPr>
        <w:pStyle w:val="PL"/>
      </w:pPr>
      <w:r>
        <w:t xml:space="preserve">          $ref: 'TS29571_CommonData.yaml#/components/schemas/Ipv4Addr'</w:t>
      </w:r>
    </w:p>
    <w:p w14:paraId="45596FFB" w14:textId="77777777" w:rsidR="00C46952" w:rsidRDefault="00C46952" w:rsidP="00C46952">
      <w:pPr>
        <w:pStyle w:val="PL"/>
      </w:pPr>
      <w:r>
        <w:t xml:space="preserve">        nFIPv6Address:</w:t>
      </w:r>
    </w:p>
    <w:p w14:paraId="1329DB7C" w14:textId="77777777" w:rsidR="00C46952" w:rsidRDefault="00C46952" w:rsidP="00C46952">
      <w:pPr>
        <w:pStyle w:val="PL"/>
      </w:pPr>
      <w:r>
        <w:t xml:space="preserve">          $ref: 'TS29571_CommonData.yaml#/components/schemas/Ipv6Addr'</w:t>
      </w:r>
    </w:p>
    <w:p w14:paraId="47D5DBB8" w14:textId="77777777" w:rsidR="00C46952" w:rsidRDefault="00C46952" w:rsidP="00C46952">
      <w:pPr>
        <w:pStyle w:val="PL"/>
      </w:pPr>
      <w:r>
        <w:t xml:space="preserve">        nFPLMNID:</w:t>
      </w:r>
    </w:p>
    <w:p w14:paraId="725AFA1B" w14:textId="77777777" w:rsidR="00C46952" w:rsidRDefault="00C46952" w:rsidP="00C46952">
      <w:pPr>
        <w:pStyle w:val="PL"/>
      </w:pPr>
      <w:r>
        <w:t xml:space="preserve">          $ref: 'TS29571_CommonData.yaml#/components/schemas/PlmnId'</w:t>
      </w:r>
    </w:p>
    <w:p w14:paraId="2739DCF7" w14:textId="77777777" w:rsidR="00C46952" w:rsidRDefault="00C46952" w:rsidP="00C46952">
      <w:pPr>
        <w:pStyle w:val="PL"/>
      </w:pPr>
      <w:r>
        <w:t xml:space="preserve">        nodeFunctionality:</w:t>
      </w:r>
    </w:p>
    <w:p w14:paraId="71DEACA5" w14:textId="77777777" w:rsidR="00C46952" w:rsidRDefault="00C46952" w:rsidP="00C46952">
      <w:pPr>
        <w:pStyle w:val="PL"/>
      </w:pPr>
      <w:r>
        <w:t xml:space="preserve">          $ref: '#/components/schemas/NodeFunctionality'</w:t>
      </w:r>
    </w:p>
    <w:p w14:paraId="069229A2" w14:textId="77777777" w:rsidR="00C46952" w:rsidRDefault="00C46952" w:rsidP="00C46952">
      <w:pPr>
        <w:pStyle w:val="PL"/>
      </w:pPr>
      <w:r>
        <w:t xml:space="preserve">        nFFqdn:</w:t>
      </w:r>
    </w:p>
    <w:p w14:paraId="3053F0B6" w14:textId="77777777" w:rsidR="00C46952" w:rsidRDefault="00C46952" w:rsidP="00C46952">
      <w:pPr>
        <w:pStyle w:val="PL"/>
      </w:pPr>
      <w:r>
        <w:t xml:space="preserve">          type: string</w:t>
      </w:r>
    </w:p>
    <w:p w14:paraId="1F464D30" w14:textId="77777777" w:rsidR="00C46952" w:rsidRDefault="00C46952" w:rsidP="00C46952">
      <w:pPr>
        <w:pStyle w:val="PL"/>
      </w:pPr>
      <w:r>
        <w:t xml:space="preserve">      required:</w:t>
      </w:r>
    </w:p>
    <w:p w14:paraId="670BE075" w14:textId="77777777" w:rsidR="00C46952" w:rsidRDefault="00C46952" w:rsidP="00C46952">
      <w:pPr>
        <w:pStyle w:val="PL"/>
      </w:pPr>
      <w:r>
        <w:t xml:space="preserve">        - nodeFunctionality</w:t>
      </w:r>
    </w:p>
    <w:p w14:paraId="4DAEE748" w14:textId="77777777" w:rsidR="00C46952" w:rsidRDefault="00C46952" w:rsidP="00C46952">
      <w:pPr>
        <w:pStyle w:val="PL"/>
      </w:pPr>
      <w:r>
        <w:t xml:space="preserve">    MultipleUnitUsage:</w:t>
      </w:r>
    </w:p>
    <w:p w14:paraId="49EB9BE2" w14:textId="77777777" w:rsidR="00C46952" w:rsidRDefault="00C46952" w:rsidP="00C46952">
      <w:pPr>
        <w:pStyle w:val="PL"/>
      </w:pPr>
      <w:r>
        <w:t xml:space="preserve">      type: object</w:t>
      </w:r>
    </w:p>
    <w:p w14:paraId="6EC80810" w14:textId="77777777" w:rsidR="00C46952" w:rsidRDefault="00C46952" w:rsidP="00C46952">
      <w:pPr>
        <w:pStyle w:val="PL"/>
      </w:pPr>
      <w:r>
        <w:t xml:space="preserve">      properties:</w:t>
      </w:r>
    </w:p>
    <w:p w14:paraId="0AEA3B49" w14:textId="77777777" w:rsidR="00C46952" w:rsidRDefault="00C46952" w:rsidP="00C46952">
      <w:pPr>
        <w:pStyle w:val="PL"/>
      </w:pPr>
      <w:r>
        <w:t xml:space="preserve">        ratingGroup:</w:t>
      </w:r>
    </w:p>
    <w:p w14:paraId="56F12188" w14:textId="77777777" w:rsidR="00C46952" w:rsidRDefault="00C46952" w:rsidP="00C46952">
      <w:pPr>
        <w:pStyle w:val="PL"/>
      </w:pPr>
      <w:r>
        <w:t xml:space="preserve">          $ref: 'TS29571_CommonData.yaml#/components/schemas/RatingGroup'</w:t>
      </w:r>
    </w:p>
    <w:p w14:paraId="7BA03937" w14:textId="77777777" w:rsidR="00C46952" w:rsidRDefault="00C46952" w:rsidP="00C46952">
      <w:pPr>
        <w:pStyle w:val="PL"/>
      </w:pPr>
      <w:r>
        <w:t xml:space="preserve">        requestedUnit:</w:t>
      </w:r>
    </w:p>
    <w:p w14:paraId="4CBFF8E0" w14:textId="77777777" w:rsidR="00C46952" w:rsidRDefault="00C46952" w:rsidP="00C46952">
      <w:pPr>
        <w:pStyle w:val="PL"/>
      </w:pPr>
      <w:r>
        <w:t xml:space="preserve">          $ref: '#/components/schemas/RequestedUnit'</w:t>
      </w:r>
    </w:p>
    <w:p w14:paraId="7BBB99FD" w14:textId="77777777" w:rsidR="00C46952" w:rsidRDefault="00C46952" w:rsidP="00C46952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670F7F56" w14:textId="77777777" w:rsidR="00C46952" w:rsidRDefault="00C46952" w:rsidP="00C46952">
      <w:pPr>
        <w:pStyle w:val="PL"/>
      </w:pPr>
      <w:r>
        <w:t xml:space="preserve">          type: array</w:t>
      </w:r>
    </w:p>
    <w:p w14:paraId="5894ECF8" w14:textId="77777777" w:rsidR="00C46952" w:rsidRDefault="00C46952" w:rsidP="00C46952">
      <w:pPr>
        <w:pStyle w:val="PL"/>
      </w:pPr>
      <w:r>
        <w:t xml:space="preserve">          items:</w:t>
      </w:r>
    </w:p>
    <w:p w14:paraId="6453C10E" w14:textId="77777777" w:rsidR="00C46952" w:rsidRDefault="00C46952" w:rsidP="00C46952">
      <w:pPr>
        <w:pStyle w:val="PL"/>
      </w:pPr>
      <w:r>
        <w:t xml:space="preserve">            $ref: '#/components/schemas/UsedUnitContainer'</w:t>
      </w:r>
    </w:p>
    <w:p w14:paraId="7C22238E" w14:textId="77777777" w:rsidR="00C46952" w:rsidRDefault="00C46952" w:rsidP="00C46952">
      <w:pPr>
        <w:pStyle w:val="PL"/>
      </w:pPr>
      <w:r>
        <w:t xml:space="preserve">          minItems: 0</w:t>
      </w:r>
    </w:p>
    <w:p w14:paraId="44BAE6E3" w14:textId="77777777" w:rsidR="00C46952" w:rsidRDefault="00C46952" w:rsidP="00C46952">
      <w:pPr>
        <w:pStyle w:val="PL"/>
      </w:pPr>
      <w:r>
        <w:t xml:space="preserve">        uPFID:</w:t>
      </w:r>
    </w:p>
    <w:p w14:paraId="5138664F" w14:textId="77777777" w:rsidR="00C46952" w:rsidRDefault="00C46952" w:rsidP="00C46952">
      <w:pPr>
        <w:pStyle w:val="PL"/>
      </w:pPr>
      <w:r>
        <w:t xml:space="preserve">          $ref: 'TS29571_CommonData.yaml#/components/schemas/NfInstanceId'</w:t>
      </w:r>
    </w:p>
    <w:p w14:paraId="7BB9C85A" w14:textId="77777777" w:rsidR="00C46952" w:rsidRDefault="00C46952" w:rsidP="00C46952">
      <w:pPr>
        <w:pStyle w:val="PL"/>
      </w:pPr>
      <w:r>
        <w:t xml:space="preserve">      required:</w:t>
      </w:r>
    </w:p>
    <w:p w14:paraId="214814DD" w14:textId="77777777" w:rsidR="00C46952" w:rsidRDefault="00C46952" w:rsidP="00C46952">
      <w:pPr>
        <w:pStyle w:val="PL"/>
      </w:pPr>
      <w:r>
        <w:t xml:space="preserve">        - ratingGroup</w:t>
      </w:r>
    </w:p>
    <w:p w14:paraId="655538FA" w14:textId="77777777" w:rsidR="00C46952" w:rsidRDefault="00C46952" w:rsidP="00C46952">
      <w:pPr>
        <w:pStyle w:val="PL"/>
      </w:pPr>
      <w:r>
        <w:t xml:space="preserve">    InvocationResult:</w:t>
      </w:r>
    </w:p>
    <w:p w14:paraId="1177AEBB" w14:textId="77777777" w:rsidR="00C46952" w:rsidRDefault="00C46952" w:rsidP="00C46952">
      <w:pPr>
        <w:pStyle w:val="PL"/>
      </w:pPr>
      <w:r>
        <w:t xml:space="preserve">      type: object</w:t>
      </w:r>
    </w:p>
    <w:p w14:paraId="37770298" w14:textId="77777777" w:rsidR="00C46952" w:rsidRDefault="00C46952" w:rsidP="00C46952">
      <w:pPr>
        <w:pStyle w:val="PL"/>
      </w:pPr>
      <w:r>
        <w:t xml:space="preserve">      properties:</w:t>
      </w:r>
    </w:p>
    <w:p w14:paraId="6BAB3FB5" w14:textId="77777777" w:rsidR="00C46952" w:rsidRDefault="00C46952" w:rsidP="00C46952">
      <w:pPr>
        <w:pStyle w:val="PL"/>
      </w:pPr>
      <w:r>
        <w:t xml:space="preserve">        error:</w:t>
      </w:r>
    </w:p>
    <w:p w14:paraId="23B7EF54" w14:textId="77777777" w:rsidR="00C46952" w:rsidRDefault="00C46952" w:rsidP="00C46952">
      <w:pPr>
        <w:pStyle w:val="PL"/>
      </w:pPr>
      <w:r>
        <w:t xml:space="preserve">          $ref: 'TS29571_CommonData.yaml#/components/schemas/ProblemDetails'</w:t>
      </w:r>
    </w:p>
    <w:p w14:paraId="626524A2" w14:textId="77777777" w:rsidR="00C46952" w:rsidRDefault="00C46952" w:rsidP="00C46952">
      <w:pPr>
        <w:pStyle w:val="PL"/>
      </w:pPr>
      <w:r>
        <w:t xml:space="preserve">        failureHandling:</w:t>
      </w:r>
    </w:p>
    <w:p w14:paraId="5D3B40C1" w14:textId="77777777" w:rsidR="00C46952" w:rsidRDefault="00C46952" w:rsidP="00C46952">
      <w:pPr>
        <w:pStyle w:val="PL"/>
      </w:pPr>
      <w:r>
        <w:t xml:space="preserve">          $ref: '#/components/schemas/FailureHandling'</w:t>
      </w:r>
    </w:p>
    <w:p w14:paraId="45300727" w14:textId="77777777" w:rsidR="00C46952" w:rsidRDefault="00C46952" w:rsidP="00C46952">
      <w:pPr>
        <w:pStyle w:val="PL"/>
      </w:pPr>
      <w:r>
        <w:t xml:space="preserve">    Trigger:</w:t>
      </w:r>
    </w:p>
    <w:p w14:paraId="5E8F313E" w14:textId="77777777" w:rsidR="00C46952" w:rsidRDefault="00C46952" w:rsidP="00C46952">
      <w:pPr>
        <w:pStyle w:val="PL"/>
      </w:pPr>
      <w:r>
        <w:t xml:space="preserve">      type: object</w:t>
      </w:r>
    </w:p>
    <w:p w14:paraId="3660FBB4" w14:textId="77777777" w:rsidR="00C46952" w:rsidRDefault="00C46952" w:rsidP="00C46952">
      <w:pPr>
        <w:pStyle w:val="PL"/>
      </w:pPr>
      <w:r>
        <w:t xml:space="preserve">      properties:</w:t>
      </w:r>
    </w:p>
    <w:p w14:paraId="41A4FC9C" w14:textId="77777777" w:rsidR="00C46952" w:rsidRDefault="00C46952" w:rsidP="00C46952">
      <w:pPr>
        <w:pStyle w:val="PL"/>
      </w:pPr>
      <w:r>
        <w:t xml:space="preserve">        triggerType:</w:t>
      </w:r>
    </w:p>
    <w:p w14:paraId="717BCCCD" w14:textId="77777777" w:rsidR="00C46952" w:rsidRDefault="00C46952" w:rsidP="00C46952">
      <w:pPr>
        <w:pStyle w:val="PL"/>
      </w:pPr>
      <w:r>
        <w:t xml:space="preserve">          $ref: '#/components/schemas/TriggerType'</w:t>
      </w:r>
    </w:p>
    <w:p w14:paraId="356CD666" w14:textId="77777777" w:rsidR="00C46952" w:rsidRDefault="00C46952" w:rsidP="00C46952">
      <w:pPr>
        <w:pStyle w:val="PL"/>
      </w:pPr>
      <w:r>
        <w:t xml:space="preserve">        triggerCategory:</w:t>
      </w:r>
    </w:p>
    <w:p w14:paraId="2B69DFB2" w14:textId="77777777" w:rsidR="00C46952" w:rsidRDefault="00C46952" w:rsidP="00C46952">
      <w:pPr>
        <w:pStyle w:val="PL"/>
      </w:pPr>
      <w:r>
        <w:t xml:space="preserve">          $ref: '#/components/schemas/TriggerCategory'</w:t>
      </w:r>
    </w:p>
    <w:p w14:paraId="17B784EF" w14:textId="77777777" w:rsidR="00C46952" w:rsidRDefault="00C46952" w:rsidP="00C46952">
      <w:pPr>
        <w:pStyle w:val="PL"/>
      </w:pPr>
      <w:r>
        <w:t xml:space="preserve">        timeLimit:</w:t>
      </w:r>
    </w:p>
    <w:p w14:paraId="7673936C" w14:textId="77777777" w:rsidR="00C46952" w:rsidRDefault="00C46952" w:rsidP="00C46952">
      <w:pPr>
        <w:pStyle w:val="PL"/>
      </w:pPr>
      <w:r>
        <w:t xml:space="preserve">          $ref: 'TS29571_CommonData.yaml#/components/schemas/DurationSec'</w:t>
      </w:r>
    </w:p>
    <w:p w14:paraId="4AEB84D4" w14:textId="77777777" w:rsidR="00C46952" w:rsidRDefault="00C46952" w:rsidP="00C46952">
      <w:pPr>
        <w:pStyle w:val="PL"/>
      </w:pPr>
      <w:r>
        <w:t xml:space="preserve">        volumeLimit:</w:t>
      </w:r>
    </w:p>
    <w:p w14:paraId="485396C0" w14:textId="77777777" w:rsidR="00C46952" w:rsidRDefault="00C46952" w:rsidP="00C46952">
      <w:pPr>
        <w:pStyle w:val="PL"/>
      </w:pPr>
      <w:r>
        <w:t xml:space="preserve">          $ref: 'TS29571_CommonData.yaml#/components/schemas/Uint32'</w:t>
      </w:r>
    </w:p>
    <w:p w14:paraId="49CB2681" w14:textId="77777777" w:rsidR="00C46952" w:rsidRDefault="00C46952" w:rsidP="00C46952">
      <w:pPr>
        <w:pStyle w:val="PL"/>
      </w:pPr>
      <w:r>
        <w:t xml:space="preserve">        volumeLimit64:</w:t>
      </w:r>
    </w:p>
    <w:p w14:paraId="11910C24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048B7C6D" w14:textId="77777777" w:rsidR="00C46952" w:rsidRDefault="00C46952" w:rsidP="00C46952">
      <w:pPr>
        <w:pStyle w:val="PL"/>
      </w:pPr>
      <w:r>
        <w:t xml:space="preserve">        maxNumberOfccc:</w:t>
      </w:r>
    </w:p>
    <w:p w14:paraId="76310FAD" w14:textId="77777777" w:rsidR="00C46952" w:rsidRDefault="00C46952" w:rsidP="00C46952">
      <w:pPr>
        <w:pStyle w:val="PL"/>
      </w:pPr>
      <w:r>
        <w:t xml:space="preserve">          $ref: 'TS29571_CommonData.yaml#/components/schemas/Uint32'</w:t>
      </w:r>
    </w:p>
    <w:p w14:paraId="533354E3" w14:textId="77777777" w:rsidR="00C46952" w:rsidRDefault="00C46952" w:rsidP="00C46952">
      <w:pPr>
        <w:pStyle w:val="PL"/>
      </w:pPr>
      <w:r>
        <w:lastRenderedPageBreak/>
        <w:t xml:space="preserve">      required:</w:t>
      </w:r>
    </w:p>
    <w:p w14:paraId="734C57D0" w14:textId="77777777" w:rsidR="00C46952" w:rsidRDefault="00C46952" w:rsidP="00C46952">
      <w:pPr>
        <w:pStyle w:val="PL"/>
      </w:pPr>
      <w:r>
        <w:t xml:space="preserve">        - triggerType</w:t>
      </w:r>
    </w:p>
    <w:p w14:paraId="52D1AE1D" w14:textId="77777777" w:rsidR="00C46952" w:rsidRDefault="00C46952" w:rsidP="00C46952">
      <w:pPr>
        <w:pStyle w:val="PL"/>
      </w:pPr>
      <w:r>
        <w:t xml:space="preserve">        - triggerCategory</w:t>
      </w:r>
    </w:p>
    <w:p w14:paraId="51116993" w14:textId="77777777" w:rsidR="00C46952" w:rsidRDefault="00C46952" w:rsidP="00C46952">
      <w:pPr>
        <w:pStyle w:val="PL"/>
      </w:pPr>
      <w:r>
        <w:t xml:space="preserve">    MultipleUnitInformation:</w:t>
      </w:r>
    </w:p>
    <w:p w14:paraId="240BFA7B" w14:textId="77777777" w:rsidR="00C46952" w:rsidRDefault="00C46952" w:rsidP="00C46952">
      <w:pPr>
        <w:pStyle w:val="PL"/>
      </w:pPr>
      <w:r>
        <w:t xml:space="preserve">      type: object</w:t>
      </w:r>
    </w:p>
    <w:p w14:paraId="7A94FE7F" w14:textId="77777777" w:rsidR="00C46952" w:rsidRDefault="00C46952" w:rsidP="00C46952">
      <w:pPr>
        <w:pStyle w:val="PL"/>
      </w:pPr>
      <w:r>
        <w:t xml:space="preserve">      properties:</w:t>
      </w:r>
    </w:p>
    <w:p w14:paraId="40F448B8" w14:textId="77777777" w:rsidR="00C46952" w:rsidRDefault="00C46952" w:rsidP="00C46952">
      <w:pPr>
        <w:pStyle w:val="PL"/>
      </w:pPr>
      <w:r>
        <w:t xml:space="preserve">        resultCode:</w:t>
      </w:r>
    </w:p>
    <w:p w14:paraId="76969AF9" w14:textId="77777777" w:rsidR="00C46952" w:rsidRDefault="00C46952" w:rsidP="00C46952">
      <w:pPr>
        <w:pStyle w:val="PL"/>
      </w:pPr>
      <w:r>
        <w:t xml:space="preserve">          $ref: '#/components/schemas/ResultCode'</w:t>
      </w:r>
    </w:p>
    <w:p w14:paraId="0AC44463" w14:textId="77777777" w:rsidR="00C46952" w:rsidRDefault="00C46952" w:rsidP="00C46952">
      <w:pPr>
        <w:pStyle w:val="PL"/>
      </w:pPr>
      <w:r>
        <w:t xml:space="preserve">        ratingGroup:</w:t>
      </w:r>
    </w:p>
    <w:p w14:paraId="26803C3E" w14:textId="77777777" w:rsidR="00C46952" w:rsidRDefault="00C46952" w:rsidP="00C46952">
      <w:pPr>
        <w:pStyle w:val="PL"/>
      </w:pPr>
      <w:r>
        <w:t xml:space="preserve">          $ref: 'TS29571_CommonData.yaml#/components/schemas/RatingGroup'</w:t>
      </w:r>
    </w:p>
    <w:p w14:paraId="2093EBCB" w14:textId="77777777" w:rsidR="00C46952" w:rsidRDefault="00C46952" w:rsidP="00C46952">
      <w:pPr>
        <w:pStyle w:val="PL"/>
      </w:pPr>
      <w:r>
        <w:t xml:space="preserve">        grantedUnit:</w:t>
      </w:r>
    </w:p>
    <w:p w14:paraId="65C99958" w14:textId="77777777" w:rsidR="00C46952" w:rsidRDefault="00C46952" w:rsidP="00C46952">
      <w:pPr>
        <w:pStyle w:val="PL"/>
      </w:pPr>
      <w:r>
        <w:t xml:space="preserve">          $ref: '#/components/schemas/GrantedUnit'</w:t>
      </w:r>
    </w:p>
    <w:p w14:paraId="020CB391" w14:textId="77777777" w:rsidR="00C46952" w:rsidRDefault="00C46952" w:rsidP="00C46952">
      <w:pPr>
        <w:pStyle w:val="PL"/>
      </w:pPr>
      <w:r>
        <w:t xml:space="preserve">        triggers:</w:t>
      </w:r>
    </w:p>
    <w:p w14:paraId="3C51790C" w14:textId="77777777" w:rsidR="00C46952" w:rsidRDefault="00C46952" w:rsidP="00C46952">
      <w:pPr>
        <w:pStyle w:val="PL"/>
      </w:pPr>
      <w:r>
        <w:t xml:space="preserve">          type: array</w:t>
      </w:r>
    </w:p>
    <w:p w14:paraId="1C9DA41F" w14:textId="77777777" w:rsidR="00C46952" w:rsidRDefault="00C46952" w:rsidP="00C46952">
      <w:pPr>
        <w:pStyle w:val="PL"/>
      </w:pPr>
      <w:r>
        <w:t xml:space="preserve">          items:</w:t>
      </w:r>
    </w:p>
    <w:p w14:paraId="66ADECCF" w14:textId="77777777" w:rsidR="00C46952" w:rsidRDefault="00C46952" w:rsidP="00C46952">
      <w:pPr>
        <w:pStyle w:val="PL"/>
      </w:pPr>
      <w:r>
        <w:t xml:space="preserve">            $ref: '#/components/schemas/Trigger'</w:t>
      </w:r>
    </w:p>
    <w:p w14:paraId="3962C034" w14:textId="77777777" w:rsidR="00C46952" w:rsidRDefault="00C46952" w:rsidP="00C46952">
      <w:pPr>
        <w:pStyle w:val="PL"/>
      </w:pPr>
      <w:r>
        <w:t xml:space="preserve">          minItems: 0</w:t>
      </w:r>
    </w:p>
    <w:p w14:paraId="1C746029" w14:textId="77777777" w:rsidR="00C46952" w:rsidRDefault="00C46952" w:rsidP="00C46952">
      <w:pPr>
        <w:pStyle w:val="PL"/>
      </w:pPr>
      <w:r>
        <w:t xml:space="preserve">        validityTime:</w:t>
      </w:r>
    </w:p>
    <w:p w14:paraId="3799D37F" w14:textId="77777777" w:rsidR="00C46952" w:rsidRDefault="00C46952" w:rsidP="00C46952">
      <w:pPr>
        <w:pStyle w:val="PL"/>
      </w:pPr>
      <w:r>
        <w:t xml:space="preserve">          $ref: 'TS29571_CommonData.yaml#/components/schemas/DurationSec'</w:t>
      </w:r>
    </w:p>
    <w:p w14:paraId="2353775F" w14:textId="77777777" w:rsidR="00C46952" w:rsidRDefault="00C46952" w:rsidP="00C46952">
      <w:pPr>
        <w:pStyle w:val="PL"/>
      </w:pPr>
      <w:r>
        <w:t xml:space="preserve">        quotaHoldingTime:</w:t>
      </w:r>
    </w:p>
    <w:p w14:paraId="54172EE2" w14:textId="77777777" w:rsidR="00C46952" w:rsidRDefault="00C46952" w:rsidP="00C46952">
      <w:pPr>
        <w:pStyle w:val="PL"/>
      </w:pPr>
      <w:r>
        <w:t xml:space="preserve">          $ref: 'TS29571_CommonData.yaml#/components/schemas/DurationSec'</w:t>
      </w:r>
    </w:p>
    <w:p w14:paraId="186E76DC" w14:textId="77777777" w:rsidR="00C46952" w:rsidRDefault="00C46952" w:rsidP="00C46952">
      <w:pPr>
        <w:pStyle w:val="PL"/>
      </w:pPr>
      <w:r>
        <w:t xml:space="preserve">        finalUnitIndication:</w:t>
      </w:r>
    </w:p>
    <w:p w14:paraId="60D298D5" w14:textId="77777777" w:rsidR="00C46952" w:rsidRDefault="00C46952" w:rsidP="00C46952">
      <w:pPr>
        <w:pStyle w:val="PL"/>
      </w:pPr>
      <w:r>
        <w:t xml:space="preserve">          $ref: '#/components/schemas/FinalUnitIndication'</w:t>
      </w:r>
    </w:p>
    <w:p w14:paraId="0A3E0517" w14:textId="77777777" w:rsidR="00C46952" w:rsidRDefault="00C46952" w:rsidP="00C46952">
      <w:pPr>
        <w:pStyle w:val="PL"/>
      </w:pPr>
      <w:r>
        <w:t xml:space="preserve">        timeQuotaThreshold:</w:t>
      </w:r>
    </w:p>
    <w:p w14:paraId="0855F171" w14:textId="77777777" w:rsidR="00C46952" w:rsidRDefault="00C46952" w:rsidP="00C46952">
      <w:pPr>
        <w:pStyle w:val="PL"/>
      </w:pPr>
      <w:r>
        <w:t xml:space="preserve">          type: integer</w:t>
      </w:r>
    </w:p>
    <w:p w14:paraId="641C245C" w14:textId="77777777" w:rsidR="00C46952" w:rsidRDefault="00C46952" w:rsidP="00C46952">
      <w:pPr>
        <w:pStyle w:val="PL"/>
      </w:pPr>
      <w:r>
        <w:t xml:space="preserve">        volumeQuotaThreshold:</w:t>
      </w:r>
    </w:p>
    <w:p w14:paraId="26ABD2FC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28C9E72A" w14:textId="77777777" w:rsidR="00C46952" w:rsidRDefault="00C46952" w:rsidP="00C46952">
      <w:pPr>
        <w:pStyle w:val="PL"/>
      </w:pPr>
      <w:r>
        <w:t xml:space="preserve">        unitQuotaThreshold:</w:t>
      </w:r>
    </w:p>
    <w:p w14:paraId="64B5F306" w14:textId="77777777" w:rsidR="00C46952" w:rsidRDefault="00C46952" w:rsidP="00C46952">
      <w:pPr>
        <w:pStyle w:val="PL"/>
      </w:pPr>
      <w:r>
        <w:t xml:space="preserve">          type: integer</w:t>
      </w:r>
    </w:p>
    <w:p w14:paraId="333912EF" w14:textId="77777777" w:rsidR="00C46952" w:rsidRDefault="00C46952" w:rsidP="00C46952">
      <w:pPr>
        <w:pStyle w:val="PL"/>
      </w:pPr>
      <w:r>
        <w:t xml:space="preserve">        uPFID:</w:t>
      </w:r>
    </w:p>
    <w:p w14:paraId="2F9827ED" w14:textId="77777777" w:rsidR="00C46952" w:rsidRDefault="00C46952" w:rsidP="00C46952">
      <w:pPr>
        <w:pStyle w:val="PL"/>
      </w:pPr>
      <w:r>
        <w:t xml:space="preserve">          $ref: 'TS29571_CommonData.yaml#/components/schemas/NfInstanceId'</w:t>
      </w:r>
    </w:p>
    <w:p w14:paraId="7B408569" w14:textId="77777777" w:rsidR="00C46952" w:rsidRDefault="00C46952" w:rsidP="00C46952">
      <w:pPr>
        <w:pStyle w:val="PL"/>
      </w:pPr>
      <w:r>
        <w:t xml:space="preserve">      required:</w:t>
      </w:r>
    </w:p>
    <w:p w14:paraId="754B16EF" w14:textId="77777777" w:rsidR="00C46952" w:rsidRDefault="00C46952" w:rsidP="00C46952">
      <w:pPr>
        <w:pStyle w:val="PL"/>
      </w:pPr>
      <w:r>
        <w:t xml:space="preserve">        - ratingGroup</w:t>
      </w:r>
    </w:p>
    <w:p w14:paraId="5CBBD086" w14:textId="77777777" w:rsidR="00C46952" w:rsidRDefault="00C46952" w:rsidP="00C46952">
      <w:pPr>
        <w:pStyle w:val="PL"/>
      </w:pPr>
      <w:r>
        <w:t xml:space="preserve">    RequestedUnit:</w:t>
      </w:r>
    </w:p>
    <w:p w14:paraId="2C3B8EB4" w14:textId="77777777" w:rsidR="00C46952" w:rsidRDefault="00C46952" w:rsidP="00C46952">
      <w:pPr>
        <w:pStyle w:val="PL"/>
      </w:pPr>
      <w:r>
        <w:t xml:space="preserve">      type: object</w:t>
      </w:r>
    </w:p>
    <w:p w14:paraId="03DE6A0F" w14:textId="77777777" w:rsidR="00C46952" w:rsidRDefault="00C46952" w:rsidP="00C46952">
      <w:pPr>
        <w:pStyle w:val="PL"/>
      </w:pPr>
      <w:r>
        <w:t xml:space="preserve">      properties:</w:t>
      </w:r>
    </w:p>
    <w:p w14:paraId="06976CB0" w14:textId="77777777" w:rsidR="00C46952" w:rsidRDefault="00C46952" w:rsidP="00C46952">
      <w:pPr>
        <w:pStyle w:val="PL"/>
      </w:pPr>
      <w:r>
        <w:t xml:space="preserve">        time:</w:t>
      </w:r>
    </w:p>
    <w:p w14:paraId="7A3147FE" w14:textId="77777777" w:rsidR="00C46952" w:rsidRDefault="00C46952" w:rsidP="00C46952">
      <w:pPr>
        <w:pStyle w:val="PL"/>
      </w:pPr>
      <w:r>
        <w:t xml:space="preserve">          $ref: 'TS29571_CommonData.yaml#/components/schemas/Uint32'</w:t>
      </w:r>
    </w:p>
    <w:p w14:paraId="4FA3D3FB" w14:textId="77777777" w:rsidR="00C46952" w:rsidRDefault="00C46952" w:rsidP="00C46952">
      <w:pPr>
        <w:pStyle w:val="PL"/>
      </w:pPr>
      <w:r>
        <w:t xml:space="preserve">        totalVolume:</w:t>
      </w:r>
    </w:p>
    <w:p w14:paraId="5B083600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650C7477" w14:textId="77777777" w:rsidR="00C46952" w:rsidRDefault="00C46952" w:rsidP="00C46952">
      <w:pPr>
        <w:pStyle w:val="PL"/>
      </w:pPr>
      <w:r>
        <w:t xml:space="preserve">        uplinkVolume:</w:t>
      </w:r>
    </w:p>
    <w:p w14:paraId="29DCEA99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1B20C29B" w14:textId="77777777" w:rsidR="00C46952" w:rsidRDefault="00C46952" w:rsidP="00C46952">
      <w:pPr>
        <w:pStyle w:val="PL"/>
      </w:pPr>
      <w:r>
        <w:t xml:space="preserve">        downlinkVolume:</w:t>
      </w:r>
    </w:p>
    <w:p w14:paraId="52D671AD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07D3CAA0" w14:textId="77777777" w:rsidR="00C46952" w:rsidRDefault="00C46952" w:rsidP="00C46952">
      <w:pPr>
        <w:pStyle w:val="PL"/>
      </w:pPr>
      <w:r>
        <w:t xml:space="preserve">        serviceSpecificUnits:</w:t>
      </w:r>
    </w:p>
    <w:p w14:paraId="63110842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1F76A54B" w14:textId="77777777" w:rsidR="00C46952" w:rsidRDefault="00C46952" w:rsidP="00C46952">
      <w:pPr>
        <w:pStyle w:val="PL"/>
      </w:pPr>
      <w:r>
        <w:t xml:space="preserve">    UsedUnitContainer:</w:t>
      </w:r>
    </w:p>
    <w:p w14:paraId="25AFF581" w14:textId="77777777" w:rsidR="00C46952" w:rsidRDefault="00C46952" w:rsidP="00C46952">
      <w:pPr>
        <w:pStyle w:val="PL"/>
      </w:pPr>
      <w:r>
        <w:t xml:space="preserve">      type: object</w:t>
      </w:r>
    </w:p>
    <w:p w14:paraId="6A6A25BC" w14:textId="77777777" w:rsidR="00C46952" w:rsidRDefault="00C46952" w:rsidP="00C46952">
      <w:pPr>
        <w:pStyle w:val="PL"/>
      </w:pPr>
      <w:r>
        <w:t xml:space="preserve">      properties:</w:t>
      </w:r>
    </w:p>
    <w:p w14:paraId="05368F44" w14:textId="77777777" w:rsidR="00C46952" w:rsidRDefault="00C46952" w:rsidP="00C46952">
      <w:pPr>
        <w:pStyle w:val="PL"/>
      </w:pPr>
      <w:r>
        <w:t xml:space="preserve">        serviceId:</w:t>
      </w:r>
    </w:p>
    <w:p w14:paraId="1922E1BF" w14:textId="77777777" w:rsidR="00C46952" w:rsidRDefault="00C46952" w:rsidP="00C46952">
      <w:pPr>
        <w:pStyle w:val="PL"/>
      </w:pPr>
      <w:r>
        <w:t xml:space="preserve">          $ref: 'TS29571_CommonData.yaml#/components/schemas/ServiceId'</w:t>
      </w:r>
    </w:p>
    <w:p w14:paraId="6A3B1F25" w14:textId="77777777" w:rsidR="00C46952" w:rsidRDefault="00C46952" w:rsidP="00C46952">
      <w:pPr>
        <w:pStyle w:val="PL"/>
      </w:pPr>
      <w:r>
        <w:t xml:space="preserve">        quotaManagementIndicator:</w:t>
      </w:r>
    </w:p>
    <w:p w14:paraId="7926C892" w14:textId="77777777" w:rsidR="00C46952" w:rsidRDefault="00C46952" w:rsidP="00C46952">
      <w:pPr>
        <w:pStyle w:val="PL"/>
      </w:pPr>
      <w:r>
        <w:t xml:space="preserve">          $ref: '#/components/schemas/QuotaManagementIndicator'</w:t>
      </w:r>
    </w:p>
    <w:p w14:paraId="5FE98C16" w14:textId="77777777" w:rsidR="00C46952" w:rsidRDefault="00C46952" w:rsidP="00C46952">
      <w:pPr>
        <w:pStyle w:val="PL"/>
      </w:pPr>
      <w:r>
        <w:t xml:space="preserve">        triggers:</w:t>
      </w:r>
    </w:p>
    <w:p w14:paraId="1DB01C5C" w14:textId="77777777" w:rsidR="00C46952" w:rsidRDefault="00C46952" w:rsidP="00C46952">
      <w:pPr>
        <w:pStyle w:val="PL"/>
      </w:pPr>
      <w:r>
        <w:t xml:space="preserve">          type: array</w:t>
      </w:r>
    </w:p>
    <w:p w14:paraId="083CAC46" w14:textId="77777777" w:rsidR="00C46952" w:rsidRDefault="00C46952" w:rsidP="00C46952">
      <w:pPr>
        <w:pStyle w:val="PL"/>
      </w:pPr>
      <w:r>
        <w:t xml:space="preserve">          items:</w:t>
      </w:r>
    </w:p>
    <w:p w14:paraId="1AA9AB69" w14:textId="77777777" w:rsidR="00C46952" w:rsidRDefault="00C46952" w:rsidP="00C46952">
      <w:pPr>
        <w:pStyle w:val="PL"/>
      </w:pPr>
      <w:r>
        <w:t xml:space="preserve">            $ref: '#/components/schemas/Trigger'</w:t>
      </w:r>
    </w:p>
    <w:p w14:paraId="7A219489" w14:textId="77777777" w:rsidR="00C46952" w:rsidRDefault="00C46952" w:rsidP="00C46952">
      <w:pPr>
        <w:pStyle w:val="PL"/>
      </w:pPr>
      <w:r>
        <w:t xml:space="preserve">          minItems: 0</w:t>
      </w:r>
    </w:p>
    <w:p w14:paraId="754C5137" w14:textId="77777777" w:rsidR="00C46952" w:rsidRDefault="00C46952" w:rsidP="00C46952">
      <w:pPr>
        <w:pStyle w:val="PL"/>
      </w:pPr>
      <w:r>
        <w:t xml:space="preserve">        triggerTimestamp:</w:t>
      </w:r>
    </w:p>
    <w:p w14:paraId="0BD49828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75DDDCAB" w14:textId="77777777" w:rsidR="00C46952" w:rsidRDefault="00C46952" w:rsidP="00C46952">
      <w:pPr>
        <w:pStyle w:val="PL"/>
      </w:pPr>
      <w:r>
        <w:t xml:space="preserve">        time:</w:t>
      </w:r>
    </w:p>
    <w:p w14:paraId="5B67776B" w14:textId="77777777" w:rsidR="00C46952" w:rsidRDefault="00C46952" w:rsidP="00C46952">
      <w:pPr>
        <w:pStyle w:val="PL"/>
      </w:pPr>
      <w:r>
        <w:t xml:space="preserve">          $ref: 'TS29571_CommonData.yaml#/components/schemas/Uint32'</w:t>
      </w:r>
    </w:p>
    <w:p w14:paraId="2B5D21E8" w14:textId="77777777" w:rsidR="00C46952" w:rsidRDefault="00C46952" w:rsidP="00C46952">
      <w:pPr>
        <w:pStyle w:val="PL"/>
      </w:pPr>
      <w:r>
        <w:t xml:space="preserve">        totalVolume:</w:t>
      </w:r>
    </w:p>
    <w:p w14:paraId="2EEA998C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791168A5" w14:textId="77777777" w:rsidR="00C46952" w:rsidRDefault="00C46952" w:rsidP="00C46952">
      <w:pPr>
        <w:pStyle w:val="PL"/>
      </w:pPr>
      <w:r>
        <w:t xml:space="preserve">        uplinkVolume:</w:t>
      </w:r>
    </w:p>
    <w:p w14:paraId="2BE88B83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133CE6F3" w14:textId="77777777" w:rsidR="00C46952" w:rsidRDefault="00C46952" w:rsidP="00C46952">
      <w:pPr>
        <w:pStyle w:val="PL"/>
      </w:pPr>
      <w:r>
        <w:t xml:space="preserve">        downlinkVolume:</w:t>
      </w:r>
    </w:p>
    <w:p w14:paraId="2274C142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7426D7AA" w14:textId="77777777" w:rsidR="00C46952" w:rsidRDefault="00C46952" w:rsidP="00C46952">
      <w:pPr>
        <w:pStyle w:val="PL"/>
      </w:pPr>
      <w:r>
        <w:t xml:space="preserve">        serviceSpecificUnits:</w:t>
      </w:r>
    </w:p>
    <w:p w14:paraId="112C9B08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77444890" w14:textId="77777777" w:rsidR="00C46952" w:rsidRDefault="00C46952" w:rsidP="00C46952">
      <w:pPr>
        <w:pStyle w:val="PL"/>
      </w:pPr>
      <w:r>
        <w:t xml:space="preserve">        eventTimeStamps:</w:t>
      </w:r>
    </w:p>
    <w:p w14:paraId="11A0A12B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5A53B4FA" w14:textId="77777777" w:rsidR="00C46952" w:rsidRDefault="00C46952" w:rsidP="00C46952">
      <w:pPr>
        <w:pStyle w:val="PL"/>
      </w:pPr>
      <w:r>
        <w:t xml:space="preserve">        localSequenceNumber:</w:t>
      </w:r>
    </w:p>
    <w:p w14:paraId="5852CA2A" w14:textId="77777777" w:rsidR="00C46952" w:rsidRDefault="00C46952" w:rsidP="00C46952">
      <w:pPr>
        <w:pStyle w:val="PL"/>
      </w:pPr>
      <w:r>
        <w:t xml:space="preserve">          type: integer</w:t>
      </w:r>
    </w:p>
    <w:p w14:paraId="7B2283F2" w14:textId="77777777" w:rsidR="00C46952" w:rsidRDefault="00C46952" w:rsidP="00C46952">
      <w:pPr>
        <w:pStyle w:val="PL"/>
      </w:pPr>
      <w:r>
        <w:t xml:space="preserve">        pDUContainerInformation:</w:t>
      </w:r>
    </w:p>
    <w:p w14:paraId="762CE12F" w14:textId="77777777" w:rsidR="00C46952" w:rsidRDefault="00C46952" w:rsidP="00C46952">
      <w:pPr>
        <w:pStyle w:val="PL"/>
      </w:pPr>
      <w:r>
        <w:t xml:space="preserve">          $ref: '#/components/schemas/PDUContainerInformation'</w:t>
      </w:r>
    </w:p>
    <w:p w14:paraId="32C7B519" w14:textId="77777777" w:rsidR="00C46952" w:rsidRDefault="00C46952" w:rsidP="00C46952">
      <w:pPr>
        <w:pStyle w:val="PL"/>
      </w:pPr>
      <w:r>
        <w:t xml:space="preserve">      required:</w:t>
      </w:r>
    </w:p>
    <w:p w14:paraId="327B3EA6" w14:textId="77777777" w:rsidR="00C46952" w:rsidRDefault="00C46952" w:rsidP="00C46952">
      <w:pPr>
        <w:pStyle w:val="PL"/>
      </w:pPr>
      <w:r>
        <w:t xml:space="preserve">        - localSequenceNumber</w:t>
      </w:r>
    </w:p>
    <w:p w14:paraId="3D1F337B" w14:textId="77777777" w:rsidR="00C46952" w:rsidRDefault="00C46952" w:rsidP="00C46952">
      <w:pPr>
        <w:pStyle w:val="PL"/>
      </w:pPr>
      <w:r>
        <w:lastRenderedPageBreak/>
        <w:t xml:space="preserve">    GrantedUnit:</w:t>
      </w:r>
    </w:p>
    <w:p w14:paraId="7106D2F7" w14:textId="77777777" w:rsidR="00C46952" w:rsidRDefault="00C46952" w:rsidP="00C46952">
      <w:pPr>
        <w:pStyle w:val="PL"/>
      </w:pPr>
      <w:r>
        <w:t xml:space="preserve">      type: object</w:t>
      </w:r>
    </w:p>
    <w:p w14:paraId="2DD85367" w14:textId="77777777" w:rsidR="00C46952" w:rsidRDefault="00C46952" w:rsidP="00C46952">
      <w:pPr>
        <w:pStyle w:val="PL"/>
      </w:pPr>
      <w:r>
        <w:t xml:space="preserve">      properties:</w:t>
      </w:r>
    </w:p>
    <w:p w14:paraId="5F04720E" w14:textId="77777777" w:rsidR="00C46952" w:rsidRDefault="00C46952" w:rsidP="00C46952">
      <w:pPr>
        <w:pStyle w:val="PL"/>
      </w:pPr>
      <w:r>
        <w:t xml:space="preserve">        tariffTimeChange:</w:t>
      </w:r>
    </w:p>
    <w:p w14:paraId="4898628B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19095813" w14:textId="77777777" w:rsidR="00C46952" w:rsidRDefault="00C46952" w:rsidP="00C46952">
      <w:pPr>
        <w:pStyle w:val="PL"/>
      </w:pPr>
      <w:r>
        <w:t xml:space="preserve">        time:</w:t>
      </w:r>
    </w:p>
    <w:p w14:paraId="168481C2" w14:textId="77777777" w:rsidR="00C46952" w:rsidRDefault="00C46952" w:rsidP="00C46952">
      <w:pPr>
        <w:pStyle w:val="PL"/>
      </w:pPr>
      <w:r>
        <w:t xml:space="preserve">          $ref: 'TS29571_CommonData.yaml#/components/schemas/Uint32'</w:t>
      </w:r>
    </w:p>
    <w:p w14:paraId="7472B36F" w14:textId="77777777" w:rsidR="00C46952" w:rsidRDefault="00C46952" w:rsidP="00C46952">
      <w:pPr>
        <w:pStyle w:val="PL"/>
      </w:pPr>
      <w:r>
        <w:t xml:space="preserve">        totalVolume:</w:t>
      </w:r>
    </w:p>
    <w:p w14:paraId="6F5A9FDC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02B3A28D" w14:textId="77777777" w:rsidR="00C46952" w:rsidRDefault="00C46952" w:rsidP="00C46952">
      <w:pPr>
        <w:pStyle w:val="PL"/>
      </w:pPr>
      <w:r>
        <w:t xml:space="preserve">        uplinkVolume:</w:t>
      </w:r>
    </w:p>
    <w:p w14:paraId="406FB6CA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18C44CBD" w14:textId="77777777" w:rsidR="00C46952" w:rsidRDefault="00C46952" w:rsidP="00C46952">
      <w:pPr>
        <w:pStyle w:val="PL"/>
      </w:pPr>
      <w:r>
        <w:t xml:space="preserve">        downlinkVolume:</w:t>
      </w:r>
    </w:p>
    <w:p w14:paraId="3DC0A19D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2204CB4B" w14:textId="77777777" w:rsidR="00C46952" w:rsidRDefault="00C46952" w:rsidP="00C46952">
      <w:pPr>
        <w:pStyle w:val="PL"/>
      </w:pPr>
      <w:r>
        <w:t xml:space="preserve">        serviceSpecificUnits:</w:t>
      </w:r>
    </w:p>
    <w:p w14:paraId="2CF7CC1F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5A81E9E5" w14:textId="5DAC3DE8" w:rsidR="000C297D" w:rsidRDefault="000C297D" w:rsidP="000C297D">
      <w:pPr>
        <w:pStyle w:val="PL"/>
        <w:rPr>
          <w:ins w:id="80" w:author="Huawei" w:date="2020-03-28T17:25:00Z"/>
        </w:rPr>
      </w:pPr>
      <w:r>
        <w:t xml:space="preserve">    </w:t>
      </w:r>
      <w:ins w:id="81" w:author="Huawei" w:date="2020-03-28T17:24:00Z">
        <w:r>
          <w:t>temporaryOfflineIndicator</w:t>
        </w:r>
      </w:ins>
      <w:ins w:id="82" w:author="Huawei" w:date="2020-03-28T17:27:00Z">
        <w:r>
          <w:t>:</w:t>
        </w:r>
      </w:ins>
    </w:p>
    <w:p w14:paraId="701B1858" w14:textId="2508243E" w:rsidR="000C297D" w:rsidRDefault="000C297D" w:rsidP="00C46952">
      <w:pPr>
        <w:pStyle w:val="PL"/>
        <w:rPr>
          <w:ins w:id="83" w:author="Huawei" w:date="2020-03-28T17:24:00Z"/>
        </w:rPr>
      </w:pPr>
      <w:r>
        <w:t xml:space="preserve">      </w:t>
      </w:r>
      <w:ins w:id="84" w:author="Huawei" w:date="2020-03-28T17:27:00Z">
        <w:r>
          <w:t>type: boolean</w:t>
        </w:r>
      </w:ins>
    </w:p>
    <w:p w14:paraId="395E8CDD" w14:textId="77777777" w:rsidR="00C46952" w:rsidRDefault="00C46952" w:rsidP="00C46952">
      <w:pPr>
        <w:pStyle w:val="PL"/>
      </w:pPr>
      <w:r>
        <w:t xml:space="preserve">    FinalUnitIndication:</w:t>
      </w:r>
    </w:p>
    <w:p w14:paraId="7B4EDEB0" w14:textId="77777777" w:rsidR="00C46952" w:rsidRDefault="00C46952" w:rsidP="00C46952">
      <w:pPr>
        <w:pStyle w:val="PL"/>
      </w:pPr>
      <w:r>
        <w:t xml:space="preserve">      type: object</w:t>
      </w:r>
    </w:p>
    <w:p w14:paraId="1BC1EF10" w14:textId="77777777" w:rsidR="00C46952" w:rsidRDefault="00C46952" w:rsidP="00C46952">
      <w:pPr>
        <w:pStyle w:val="PL"/>
      </w:pPr>
      <w:r>
        <w:t xml:space="preserve">      properties:</w:t>
      </w:r>
    </w:p>
    <w:p w14:paraId="79FD0CA7" w14:textId="77777777" w:rsidR="00C46952" w:rsidRDefault="00C46952" w:rsidP="00C46952">
      <w:pPr>
        <w:pStyle w:val="PL"/>
      </w:pPr>
      <w:r>
        <w:t xml:space="preserve">        finalUnitAction:</w:t>
      </w:r>
    </w:p>
    <w:p w14:paraId="7BDB6CAF" w14:textId="77777777" w:rsidR="00C46952" w:rsidRDefault="00C46952" w:rsidP="00C46952">
      <w:pPr>
        <w:pStyle w:val="PL"/>
      </w:pPr>
      <w:r>
        <w:t xml:space="preserve">          $ref: '#/components/schemas/FinalUnitAction'</w:t>
      </w:r>
    </w:p>
    <w:p w14:paraId="2BE565E5" w14:textId="77777777" w:rsidR="00C46952" w:rsidRDefault="00C46952" w:rsidP="00C46952">
      <w:pPr>
        <w:pStyle w:val="PL"/>
      </w:pPr>
      <w:r>
        <w:t xml:space="preserve">        restrictionFilterRule:</w:t>
      </w:r>
    </w:p>
    <w:p w14:paraId="1A82C076" w14:textId="77777777" w:rsidR="00C46952" w:rsidRDefault="00C46952" w:rsidP="00C46952">
      <w:pPr>
        <w:pStyle w:val="PL"/>
      </w:pPr>
      <w:r>
        <w:t xml:space="preserve">          $ref: '#/components/schemas/IPFilterRule'</w:t>
      </w:r>
    </w:p>
    <w:p w14:paraId="251E202C" w14:textId="77777777" w:rsidR="00C46952" w:rsidRDefault="00C46952" w:rsidP="00C46952">
      <w:pPr>
        <w:pStyle w:val="PL"/>
      </w:pPr>
      <w:r>
        <w:t xml:space="preserve">        filterId:</w:t>
      </w:r>
    </w:p>
    <w:p w14:paraId="0FC4FF65" w14:textId="77777777" w:rsidR="00C46952" w:rsidRDefault="00C46952" w:rsidP="00C46952">
      <w:pPr>
        <w:pStyle w:val="PL"/>
      </w:pPr>
      <w:r>
        <w:t xml:space="preserve">          type: string</w:t>
      </w:r>
    </w:p>
    <w:p w14:paraId="13867D24" w14:textId="77777777" w:rsidR="00C46952" w:rsidRDefault="00C46952" w:rsidP="00C46952">
      <w:pPr>
        <w:pStyle w:val="PL"/>
      </w:pPr>
      <w:r>
        <w:t xml:space="preserve">        redirectServer:</w:t>
      </w:r>
    </w:p>
    <w:p w14:paraId="297B9171" w14:textId="77777777" w:rsidR="00C46952" w:rsidRDefault="00C46952" w:rsidP="00C46952">
      <w:pPr>
        <w:pStyle w:val="PL"/>
      </w:pPr>
      <w:r>
        <w:t xml:space="preserve">          $ref: '#/components/schemas/RedirectServer'</w:t>
      </w:r>
    </w:p>
    <w:p w14:paraId="04875AD8" w14:textId="77777777" w:rsidR="00C46952" w:rsidRDefault="00C46952" w:rsidP="00C46952">
      <w:pPr>
        <w:pStyle w:val="PL"/>
      </w:pPr>
      <w:r>
        <w:t xml:space="preserve">      required:</w:t>
      </w:r>
    </w:p>
    <w:p w14:paraId="57B4CC2F" w14:textId="77777777" w:rsidR="00C46952" w:rsidRDefault="00C46952" w:rsidP="00C46952">
      <w:pPr>
        <w:pStyle w:val="PL"/>
      </w:pPr>
      <w:r>
        <w:t xml:space="preserve">        - finalUnitAction</w:t>
      </w:r>
    </w:p>
    <w:p w14:paraId="4E0A1E5C" w14:textId="77777777" w:rsidR="00C46952" w:rsidRDefault="00C46952" w:rsidP="00C46952">
      <w:pPr>
        <w:pStyle w:val="PL"/>
      </w:pPr>
      <w:r>
        <w:t xml:space="preserve">    RedirectServer:</w:t>
      </w:r>
    </w:p>
    <w:p w14:paraId="753B8FDA" w14:textId="77777777" w:rsidR="00C46952" w:rsidRDefault="00C46952" w:rsidP="00C46952">
      <w:pPr>
        <w:pStyle w:val="PL"/>
      </w:pPr>
      <w:r>
        <w:t xml:space="preserve">      type: object</w:t>
      </w:r>
    </w:p>
    <w:p w14:paraId="090A95A2" w14:textId="77777777" w:rsidR="00C46952" w:rsidRDefault="00C46952" w:rsidP="00C46952">
      <w:pPr>
        <w:pStyle w:val="PL"/>
      </w:pPr>
      <w:r>
        <w:t xml:space="preserve">      properties:</w:t>
      </w:r>
    </w:p>
    <w:p w14:paraId="761B3001" w14:textId="77777777" w:rsidR="00C46952" w:rsidRDefault="00C46952" w:rsidP="00C46952">
      <w:pPr>
        <w:pStyle w:val="PL"/>
      </w:pPr>
      <w:r>
        <w:t xml:space="preserve">        redirectAddressType:</w:t>
      </w:r>
    </w:p>
    <w:p w14:paraId="0C0D937F" w14:textId="77777777" w:rsidR="00C46952" w:rsidRDefault="00C46952" w:rsidP="00C46952">
      <w:pPr>
        <w:pStyle w:val="PL"/>
      </w:pPr>
      <w:r>
        <w:t xml:space="preserve">          $ref: '#/components/schemas/RedirectAddressType'</w:t>
      </w:r>
    </w:p>
    <w:p w14:paraId="7FE02FCC" w14:textId="77777777" w:rsidR="00C46952" w:rsidRDefault="00C46952" w:rsidP="00C46952">
      <w:pPr>
        <w:pStyle w:val="PL"/>
      </w:pPr>
      <w:r>
        <w:t xml:space="preserve">        redirectServerAddress:</w:t>
      </w:r>
    </w:p>
    <w:p w14:paraId="56969BF2" w14:textId="77777777" w:rsidR="00C46952" w:rsidRDefault="00C46952" w:rsidP="00C46952">
      <w:pPr>
        <w:pStyle w:val="PL"/>
      </w:pPr>
      <w:r>
        <w:t xml:space="preserve">          type: string</w:t>
      </w:r>
    </w:p>
    <w:p w14:paraId="6AE9700C" w14:textId="77777777" w:rsidR="00C46952" w:rsidRDefault="00C46952" w:rsidP="00C46952">
      <w:pPr>
        <w:pStyle w:val="PL"/>
      </w:pPr>
      <w:r>
        <w:t xml:space="preserve">      required:</w:t>
      </w:r>
    </w:p>
    <w:p w14:paraId="187C7419" w14:textId="77777777" w:rsidR="00C46952" w:rsidRDefault="00C46952" w:rsidP="00C46952">
      <w:pPr>
        <w:pStyle w:val="PL"/>
      </w:pPr>
      <w:r>
        <w:t xml:space="preserve">        - redirectAddressType</w:t>
      </w:r>
    </w:p>
    <w:p w14:paraId="797EA0BF" w14:textId="77777777" w:rsidR="00C46952" w:rsidRDefault="00C46952" w:rsidP="00C46952">
      <w:pPr>
        <w:pStyle w:val="PL"/>
      </w:pPr>
      <w:r>
        <w:t xml:space="preserve">        - redirectServerAddress</w:t>
      </w:r>
    </w:p>
    <w:p w14:paraId="09E9AC09" w14:textId="77777777" w:rsidR="00C46952" w:rsidRDefault="00C46952" w:rsidP="00C46952">
      <w:pPr>
        <w:pStyle w:val="PL"/>
      </w:pPr>
      <w:r>
        <w:t xml:space="preserve">    ReauthorizationDetails:</w:t>
      </w:r>
    </w:p>
    <w:p w14:paraId="6479976E" w14:textId="77777777" w:rsidR="00C46952" w:rsidRDefault="00C46952" w:rsidP="00C46952">
      <w:pPr>
        <w:pStyle w:val="PL"/>
      </w:pPr>
      <w:r>
        <w:t xml:space="preserve">      type: object</w:t>
      </w:r>
    </w:p>
    <w:p w14:paraId="27B33FB6" w14:textId="77777777" w:rsidR="00C46952" w:rsidRDefault="00C46952" w:rsidP="00C46952">
      <w:pPr>
        <w:pStyle w:val="PL"/>
      </w:pPr>
      <w:r>
        <w:t xml:space="preserve">      properties:</w:t>
      </w:r>
    </w:p>
    <w:p w14:paraId="22A00069" w14:textId="77777777" w:rsidR="00C46952" w:rsidRDefault="00C46952" w:rsidP="00C46952">
      <w:pPr>
        <w:pStyle w:val="PL"/>
      </w:pPr>
      <w:r>
        <w:t xml:space="preserve">        serviceId:</w:t>
      </w:r>
    </w:p>
    <w:p w14:paraId="6F3C8712" w14:textId="77777777" w:rsidR="00C46952" w:rsidRDefault="00C46952" w:rsidP="00C46952">
      <w:pPr>
        <w:pStyle w:val="PL"/>
      </w:pPr>
      <w:r>
        <w:t xml:space="preserve">          $ref: 'TS29571_CommonData.yaml#/components/schemas/ServiceId'</w:t>
      </w:r>
    </w:p>
    <w:p w14:paraId="0016AFF5" w14:textId="77777777" w:rsidR="00C46952" w:rsidRDefault="00C46952" w:rsidP="00C46952">
      <w:pPr>
        <w:pStyle w:val="PL"/>
      </w:pPr>
      <w:r>
        <w:t xml:space="preserve">        ratingGroup:</w:t>
      </w:r>
    </w:p>
    <w:p w14:paraId="01690B92" w14:textId="77777777" w:rsidR="00C46952" w:rsidRDefault="00C46952" w:rsidP="00C46952">
      <w:pPr>
        <w:pStyle w:val="PL"/>
      </w:pPr>
      <w:r>
        <w:t xml:space="preserve">          $ref: 'TS29571_CommonData.yaml#/components/schemas/RatingGroup'</w:t>
      </w:r>
    </w:p>
    <w:p w14:paraId="35ED910B" w14:textId="77777777" w:rsidR="00C46952" w:rsidRDefault="00C46952" w:rsidP="00C46952">
      <w:pPr>
        <w:pStyle w:val="PL"/>
      </w:pPr>
      <w:r>
        <w:t xml:space="preserve">        quotaManagementIndicator:</w:t>
      </w:r>
    </w:p>
    <w:p w14:paraId="75E2328B" w14:textId="77777777" w:rsidR="00C46952" w:rsidRDefault="00C46952" w:rsidP="00C46952">
      <w:pPr>
        <w:pStyle w:val="PL"/>
      </w:pPr>
      <w:r>
        <w:t xml:space="preserve">          $ref: '#/components/schemas/QuotaManagementIndicator'</w:t>
      </w:r>
    </w:p>
    <w:p w14:paraId="01BA0213" w14:textId="77777777" w:rsidR="00C46952" w:rsidRDefault="00C46952" w:rsidP="00C46952">
      <w:pPr>
        <w:pStyle w:val="PL"/>
      </w:pPr>
      <w:r>
        <w:t xml:space="preserve">    PDUSessionChargingInformation:</w:t>
      </w:r>
    </w:p>
    <w:p w14:paraId="57EE44E1" w14:textId="77777777" w:rsidR="00C46952" w:rsidRDefault="00C46952" w:rsidP="00C46952">
      <w:pPr>
        <w:pStyle w:val="PL"/>
      </w:pPr>
      <w:r>
        <w:t xml:space="preserve">      type: object</w:t>
      </w:r>
    </w:p>
    <w:p w14:paraId="6AD54B7F" w14:textId="77777777" w:rsidR="00C46952" w:rsidRDefault="00C46952" w:rsidP="00C46952">
      <w:pPr>
        <w:pStyle w:val="PL"/>
      </w:pPr>
      <w:r>
        <w:t xml:space="preserve">      properties:</w:t>
      </w:r>
    </w:p>
    <w:p w14:paraId="13BE3D3A" w14:textId="77777777" w:rsidR="00C46952" w:rsidRDefault="00C46952" w:rsidP="00C46952">
      <w:pPr>
        <w:pStyle w:val="PL"/>
      </w:pPr>
      <w:r>
        <w:t xml:space="preserve">        chargingId:</w:t>
      </w:r>
    </w:p>
    <w:p w14:paraId="043F97BE" w14:textId="77777777" w:rsidR="00C46952" w:rsidRDefault="00C46952" w:rsidP="00C46952">
      <w:pPr>
        <w:pStyle w:val="PL"/>
      </w:pPr>
      <w:r>
        <w:t xml:space="preserve">          $ref: 'TS29571_CommonData.yaml#/components/schemas/ChargingId'</w:t>
      </w:r>
    </w:p>
    <w:p w14:paraId="16ACF3F2" w14:textId="77777777" w:rsidR="00C46952" w:rsidRDefault="00C46952" w:rsidP="00C46952">
      <w:pPr>
        <w:pStyle w:val="PL"/>
      </w:pPr>
      <w:r>
        <w:rPr>
          <w:noProof w:val="0"/>
        </w:rPr>
        <w:t xml:space="preserve">        </w:t>
      </w:r>
      <w:r>
        <w:t>homeProvidedChargingId:</w:t>
      </w:r>
    </w:p>
    <w:p w14:paraId="04174CEE" w14:textId="77777777" w:rsidR="00C46952" w:rsidRDefault="00C46952" w:rsidP="00C46952">
      <w:pPr>
        <w:pStyle w:val="PL"/>
      </w:pPr>
      <w:r>
        <w:t xml:space="preserve">          $ref: 'TS29571_CommonData.yaml#/components/schemas/ChargingId'</w:t>
      </w:r>
    </w:p>
    <w:p w14:paraId="0CEEFAEA" w14:textId="77777777" w:rsidR="00C46952" w:rsidRDefault="00C46952" w:rsidP="00C46952">
      <w:pPr>
        <w:pStyle w:val="PL"/>
      </w:pPr>
      <w:r>
        <w:t xml:space="preserve">        userInformation:</w:t>
      </w:r>
    </w:p>
    <w:p w14:paraId="471C9C2E" w14:textId="77777777" w:rsidR="00C46952" w:rsidRDefault="00C46952" w:rsidP="00C46952">
      <w:pPr>
        <w:pStyle w:val="PL"/>
      </w:pPr>
      <w:r>
        <w:t xml:space="preserve">          $ref: '#/components/schemas/UserInformation'</w:t>
      </w:r>
    </w:p>
    <w:p w14:paraId="2FA05AE4" w14:textId="77777777" w:rsidR="00C46952" w:rsidRDefault="00C46952" w:rsidP="00C46952">
      <w:pPr>
        <w:pStyle w:val="PL"/>
      </w:pPr>
      <w:r>
        <w:t xml:space="preserve">        userLocationinfo:</w:t>
      </w:r>
    </w:p>
    <w:p w14:paraId="35CBAFED" w14:textId="77777777" w:rsidR="00C46952" w:rsidRDefault="00C46952" w:rsidP="00C46952">
      <w:pPr>
        <w:pStyle w:val="PL"/>
      </w:pPr>
      <w:r>
        <w:t xml:space="preserve">          $ref: 'TS29571_CommonData.yaml#/components/schemas/UserLocation'</w:t>
      </w:r>
    </w:p>
    <w:p w14:paraId="6228DB6E" w14:textId="77777777" w:rsidR="00C46952" w:rsidRDefault="00C46952" w:rsidP="00C46952">
      <w:pPr>
        <w:pStyle w:val="PL"/>
      </w:pPr>
      <w:r>
        <w:t xml:space="preserve">        presenceReportingAreaInformation:</w:t>
      </w:r>
    </w:p>
    <w:p w14:paraId="5476FDFA" w14:textId="77777777" w:rsidR="00C46952" w:rsidRDefault="00C46952" w:rsidP="00C46952">
      <w:pPr>
        <w:pStyle w:val="PL"/>
      </w:pPr>
      <w:r>
        <w:t xml:space="preserve">          type: object</w:t>
      </w:r>
    </w:p>
    <w:p w14:paraId="73FA32B0" w14:textId="77777777" w:rsidR="00C46952" w:rsidRDefault="00C46952" w:rsidP="00C46952">
      <w:pPr>
        <w:pStyle w:val="PL"/>
      </w:pPr>
      <w:r>
        <w:t xml:space="preserve">          additionalProperties:</w:t>
      </w:r>
    </w:p>
    <w:p w14:paraId="60778618" w14:textId="77777777" w:rsidR="00C46952" w:rsidRDefault="00C46952" w:rsidP="00C46952">
      <w:pPr>
        <w:pStyle w:val="PL"/>
      </w:pPr>
      <w:r>
        <w:t xml:space="preserve">            $ref: 'TS29571_CommonData.yaml#/components/schemas/PresenceInfo'</w:t>
      </w:r>
    </w:p>
    <w:p w14:paraId="64601FCE" w14:textId="77777777" w:rsidR="00C46952" w:rsidRDefault="00C46952" w:rsidP="00C46952">
      <w:pPr>
        <w:pStyle w:val="PL"/>
      </w:pPr>
      <w:r>
        <w:t xml:space="preserve">          minProperties: 0</w:t>
      </w:r>
    </w:p>
    <w:p w14:paraId="56B120EA" w14:textId="77777777" w:rsidR="00C46952" w:rsidRDefault="00C46952" w:rsidP="00C46952">
      <w:pPr>
        <w:pStyle w:val="PL"/>
      </w:pPr>
      <w:r>
        <w:t xml:space="preserve">        uetimeZone:</w:t>
      </w:r>
    </w:p>
    <w:p w14:paraId="64488D3E" w14:textId="77777777" w:rsidR="00C46952" w:rsidRDefault="00C46952" w:rsidP="00C46952">
      <w:pPr>
        <w:pStyle w:val="PL"/>
      </w:pPr>
      <w:r>
        <w:t xml:space="preserve">          $ref: 'TS29571_CommonData.yaml#/components/schemas/TimeZone'</w:t>
      </w:r>
    </w:p>
    <w:p w14:paraId="4E5F745D" w14:textId="77777777" w:rsidR="00C46952" w:rsidRDefault="00C46952" w:rsidP="00C46952">
      <w:pPr>
        <w:pStyle w:val="PL"/>
      </w:pPr>
      <w:r>
        <w:t xml:space="preserve">        pduSessionInformation:</w:t>
      </w:r>
    </w:p>
    <w:p w14:paraId="3F0002C1" w14:textId="77777777" w:rsidR="00C46952" w:rsidRDefault="00C46952" w:rsidP="00C46952">
      <w:pPr>
        <w:pStyle w:val="PL"/>
      </w:pPr>
      <w:r>
        <w:t xml:space="preserve">          $ref: '#/components/schemas/PDUSessionInformation'</w:t>
      </w:r>
    </w:p>
    <w:p w14:paraId="7E768053" w14:textId="77777777" w:rsidR="00C46952" w:rsidRDefault="00C46952" w:rsidP="00C46952">
      <w:pPr>
        <w:pStyle w:val="PL"/>
      </w:pPr>
      <w:r>
        <w:t xml:space="preserve">        unitCountInactivityTimer:</w:t>
      </w:r>
    </w:p>
    <w:p w14:paraId="2325E4AB" w14:textId="77777777" w:rsidR="00C46952" w:rsidRDefault="00C46952" w:rsidP="00C46952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7FC238FA" w14:textId="77777777" w:rsidR="00C46952" w:rsidRDefault="00C46952" w:rsidP="00C46952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5910CC40" w14:textId="77777777" w:rsidR="00C46952" w:rsidRDefault="00C46952" w:rsidP="00C46952">
      <w:pPr>
        <w:pStyle w:val="PL"/>
      </w:pPr>
      <w:r>
        <w:t xml:space="preserve">      required:</w:t>
      </w:r>
    </w:p>
    <w:p w14:paraId="74788FC9" w14:textId="77777777" w:rsidR="00C46952" w:rsidRDefault="00C46952" w:rsidP="00C46952">
      <w:pPr>
        <w:pStyle w:val="PL"/>
      </w:pPr>
      <w:r>
        <w:t xml:space="preserve">        - pduSessionInformation</w:t>
      </w:r>
    </w:p>
    <w:p w14:paraId="5030F85F" w14:textId="77777777" w:rsidR="00C46952" w:rsidRDefault="00C46952" w:rsidP="00C46952">
      <w:pPr>
        <w:pStyle w:val="PL"/>
      </w:pPr>
      <w:r>
        <w:t xml:space="preserve">    UserInformation:</w:t>
      </w:r>
    </w:p>
    <w:p w14:paraId="01B53326" w14:textId="77777777" w:rsidR="00C46952" w:rsidRDefault="00C46952" w:rsidP="00C46952">
      <w:pPr>
        <w:pStyle w:val="PL"/>
      </w:pPr>
      <w:r>
        <w:t xml:space="preserve">      type: object</w:t>
      </w:r>
    </w:p>
    <w:p w14:paraId="1F77FC18" w14:textId="77777777" w:rsidR="00C46952" w:rsidRDefault="00C46952" w:rsidP="00C46952">
      <w:pPr>
        <w:pStyle w:val="PL"/>
      </w:pPr>
      <w:r>
        <w:t xml:space="preserve">      properties:</w:t>
      </w:r>
    </w:p>
    <w:p w14:paraId="590EDC8B" w14:textId="77777777" w:rsidR="00C46952" w:rsidRDefault="00C46952" w:rsidP="00C46952">
      <w:pPr>
        <w:pStyle w:val="PL"/>
      </w:pPr>
      <w:r>
        <w:lastRenderedPageBreak/>
        <w:t xml:space="preserve">        servedGPSI:</w:t>
      </w:r>
    </w:p>
    <w:p w14:paraId="2A2F9757" w14:textId="77777777" w:rsidR="00C46952" w:rsidRDefault="00C46952" w:rsidP="00C46952">
      <w:pPr>
        <w:pStyle w:val="PL"/>
      </w:pPr>
      <w:r>
        <w:t xml:space="preserve">          $ref: 'TS29571_CommonData.yaml#/components/schemas/Gpsi'</w:t>
      </w:r>
    </w:p>
    <w:p w14:paraId="7ECDAC15" w14:textId="77777777" w:rsidR="00C46952" w:rsidRDefault="00C46952" w:rsidP="00C46952">
      <w:pPr>
        <w:pStyle w:val="PL"/>
      </w:pPr>
      <w:r>
        <w:t xml:space="preserve">        servedPEI:</w:t>
      </w:r>
    </w:p>
    <w:p w14:paraId="334FACC6" w14:textId="77777777" w:rsidR="00C46952" w:rsidRDefault="00C46952" w:rsidP="00C46952">
      <w:pPr>
        <w:pStyle w:val="PL"/>
      </w:pPr>
      <w:r>
        <w:t xml:space="preserve">          $ref: 'TS29571_CommonData.yaml#/components/schemas/Pei'</w:t>
      </w:r>
    </w:p>
    <w:p w14:paraId="12A3E73F" w14:textId="77777777" w:rsidR="00C46952" w:rsidRDefault="00C46952" w:rsidP="00C46952">
      <w:pPr>
        <w:pStyle w:val="PL"/>
      </w:pPr>
      <w:r>
        <w:t xml:space="preserve">        unauthenticatedFlag:</w:t>
      </w:r>
    </w:p>
    <w:p w14:paraId="34EB2205" w14:textId="77777777" w:rsidR="00C46952" w:rsidRDefault="00C46952" w:rsidP="00C46952">
      <w:pPr>
        <w:pStyle w:val="PL"/>
      </w:pPr>
      <w:r>
        <w:t xml:space="preserve">          type: boolean</w:t>
      </w:r>
    </w:p>
    <w:p w14:paraId="3B84F441" w14:textId="77777777" w:rsidR="00C46952" w:rsidRDefault="00C46952" w:rsidP="00C46952">
      <w:pPr>
        <w:pStyle w:val="PL"/>
      </w:pPr>
      <w:r>
        <w:t xml:space="preserve">        roamerInOut:</w:t>
      </w:r>
    </w:p>
    <w:p w14:paraId="769B44AA" w14:textId="77777777" w:rsidR="00C46952" w:rsidRDefault="00C46952" w:rsidP="00C46952">
      <w:pPr>
        <w:pStyle w:val="PL"/>
      </w:pPr>
      <w:r>
        <w:t xml:space="preserve">          $ref: '#/components/schemas/RoamerInOut'</w:t>
      </w:r>
    </w:p>
    <w:p w14:paraId="3DA632E8" w14:textId="77777777" w:rsidR="00C46952" w:rsidRDefault="00C46952" w:rsidP="00C46952">
      <w:pPr>
        <w:pStyle w:val="PL"/>
      </w:pPr>
      <w:r>
        <w:t xml:space="preserve">    PDUSessionInformation:</w:t>
      </w:r>
    </w:p>
    <w:p w14:paraId="2BFBBF94" w14:textId="77777777" w:rsidR="00C46952" w:rsidRDefault="00C46952" w:rsidP="00C46952">
      <w:pPr>
        <w:pStyle w:val="PL"/>
      </w:pPr>
      <w:r>
        <w:t xml:space="preserve">      type: object</w:t>
      </w:r>
    </w:p>
    <w:p w14:paraId="73F16DAD" w14:textId="77777777" w:rsidR="00C46952" w:rsidRDefault="00C46952" w:rsidP="00C46952">
      <w:pPr>
        <w:pStyle w:val="PL"/>
      </w:pPr>
      <w:r>
        <w:t xml:space="preserve">      properties:</w:t>
      </w:r>
    </w:p>
    <w:p w14:paraId="100968AE" w14:textId="77777777" w:rsidR="00C46952" w:rsidRDefault="00C46952" w:rsidP="00C46952">
      <w:pPr>
        <w:pStyle w:val="PL"/>
      </w:pPr>
      <w:r>
        <w:t xml:space="preserve">        networkSlicingInfo:</w:t>
      </w:r>
    </w:p>
    <w:p w14:paraId="5401A52A" w14:textId="77777777" w:rsidR="00C46952" w:rsidRDefault="00C46952" w:rsidP="00C46952">
      <w:pPr>
        <w:pStyle w:val="PL"/>
      </w:pPr>
      <w:r>
        <w:t xml:space="preserve">          $ref: '#/components/schemas/NetworkSlicingInfo'</w:t>
      </w:r>
    </w:p>
    <w:p w14:paraId="5E2A20CF" w14:textId="77777777" w:rsidR="00C46952" w:rsidRDefault="00C46952" w:rsidP="00C46952">
      <w:pPr>
        <w:pStyle w:val="PL"/>
      </w:pPr>
      <w:r>
        <w:t xml:space="preserve">        pduSessionID:</w:t>
      </w:r>
    </w:p>
    <w:p w14:paraId="11399C43" w14:textId="77777777" w:rsidR="00C46952" w:rsidRDefault="00C46952" w:rsidP="00C46952">
      <w:pPr>
        <w:pStyle w:val="PL"/>
      </w:pPr>
      <w:r>
        <w:t xml:space="preserve">          $ref: 'TS29571_CommonData.yaml#/components/schemas/PduSessionId'</w:t>
      </w:r>
    </w:p>
    <w:p w14:paraId="6A2C81DE" w14:textId="77777777" w:rsidR="00C46952" w:rsidRDefault="00C46952" w:rsidP="00C46952">
      <w:pPr>
        <w:pStyle w:val="PL"/>
      </w:pPr>
      <w:r>
        <w:t xml:space="preserve">        pduType:</w:t>
      </w:r>
    </w:p>
    <w:p w14:paraId="487EFF15" w14:textId="77777777" w:rsidR="00C46952" w:rsidRDefault="00C46952" w:rsidP="00C46952">
      <w:pPr>
        <w:pStyle w:val="PL"/>
      </w:pPr>
      <w:r>
        <w:t xml:space="preserve">          $ref: 'TS29571_CommonData.yaml#/components/schemas/PduSessionType'</w:t>
      </w:r>
    </w:p>
    <w:p w14:paraId="4B0CB5E0" w14:textId="77777777" w:rsidR="00C46952" w:rsidRDefault="00C46952" w:rsidP="00C46952">
      <w:pPr>
        <w:pStyle w:val="PL"/>
      </w:pPr>
      <w:r>
        <w:t xml:space="preserve">        sscMode:</w:t>
      </w:r>
    </w:p>
    <w:p w14:paraId="41AA25C5" w14:textId="77777777" w:rsidR="00C46952" w:rsidRDefault="00C46952" w:rsidP="00C46952">
      <w:pPr>
        <w:pStyle w:val="PL"/>
      </w:pPr>
      <w:r>
        <w:t xml:space="preserve">          $ref: 'TS29571_CommonData.yaml#/components/schemas/SscMode'</w:t>
      </w:r>
    </w:p>
    <w:p w14:paraId="3777D6C6" w14:textId="77777777" w:rsidR="00C46952" w:rsidRDefault="00C46952" w:rsidP="00C46952">
      <w:pPr>
        <w:pStyle w:val="PL"/>
      </w:pPr>
      <w:r>
        <w:t xml:space="preserve">        hPlmnId:</w:t>
      </w:r>
    </w:p>
    <w:p w14:paraId="0B774C77" w14:textId="77777777" w:rsidR="00C46952" w:rsidRDefault="00C46952" w:rsidP="00C46952">
      <w:pPr>
        <w:pStyle w:val="PL"/>
      </w:pPr>
      <w:r>
        <w:t xml:space="preserve">          $ref: 'TS29571_CommonData.yaml#/components/schemas/PlmnId'</w:t>
      </w:r>
    </w:p>
    <w:p w14:paraId="7ABD1F3C" w14:textId="77777777" w:rsidR="00C46952" w:rsidRDefault="00C46952" w:rsidP="00C46952">
      <w:pPr>
        <w:pStyle w:val="PL"/>
      </w:pPr>
      <w:r>
        <w:t xml:space="preserve">        servingNetworkFunctionID:</w:t>
      </w:r>
    </w:p>
    <w:p w14:paraId="44642EDE" w14:textId="77777777" w:rsidR="00C46952" w:rsidRDefault="00C46952" w:rsidP="00C46952">
      <w:pPr>
        <w:pStyle w:val="PL"/>
      </w:pPr>
      <w:r>
        <w:t xml:space="preserve">          $ref: '#/components/schemas/ServingNetworkFunctionID'</w:t>
      </w:r>
    </w:p>
    <w:p w14:paraId="5266CE0B" w14:textId="77777777" w:rsidR="00C46952" w:rsidRDefault="00C46952" w:rsidP="00C46952">
      <w:pPr>
        <w:pStyle w:val="PL"/>
      </w:pPr>
      <w:r>
        <w:t xml:space="preserve">        ratType:</w:t>
      </w:r>
    </w:p>
    <w:p w14:paraId="4CFB5C34" w14:textId="77777777" w:rsidR="00C46952" w:rsidRDefault="00C46952" w:rsidP="00C46952">
      <w:pPr>
        <w:pStyle w:val="PL"/>
      </w:pPr>
      <w:r>
        <w:t xml:space="preserve">          $ref: 'TS29571_CommonData.yaml#/components/schemas/RatType'</w:t>
      </w:r>
    </w:p>
    <w:p w14:paraId="620D196B" w14:textId="77777777" w:rsidR="00C46952" w:rsidRDefault="00C46952" w:rsidP="00C46952">
      <w:pPr>
        <w:pStyle w:val="PL"/>
      </w:pPr>
      <w:r>
        <w:t xml:space="preserve">        dnnId:</w:t>
      </w:r>
    </w:p>
    <w:p w14:paraId="2B95189B" w14:textId="77777777" w:rsidR="00C46952" w:rsidRDefault="00C46952" w:rsidP="00C46952">
      <w:pPr>
        <w:pStyle w:val="PL"/>
      </w:pPr>
      <w:r>
        <w:t xml:space="preserve">          $ref: 'TS29571_CommonData.yaml#/components/schemas/Dnn'</w:t>
      </w:r>
    </w:p>
    <w:p w14:paraId="11DDBA05" w14:textId="77777777" w:rsidR="00C46952" w:rsidRDefault="00C46952" w:rsidP="00C46952">
      <w:pPr>
        <w:pStyle w:val="PL"/>
      </w:pPr>
      <w:r>
        <w:t xml:space="preserve">        dnnSelectionMode:</w:t>
      </w:r>
    </w:p>
    <w:p w14:paraId="0235FEC7" w14:textId="77777777" w:rsidR="00C46952" w:rsidRDefault="00C46952" w:rsidP="00C46952">
      <w:pPr>
        <w:pStyle w:val="PL"/>
      </w:pPr>
      <w:r>
        <w:t xml:space="preserve">          $ref: '#/components/schemas/dnnSelectionMode'</w:t>
      </w:r>
    </w:p>
    <w:p w14:paraId="6C7BCB2B" w14:textId="77777777" w:rsidR="00C46952" w:rsidRDefault="00C46952" w:rsidP="00C46952">
      <w:pPr>
        <w:pStyle w:val="PL"/>
      </w:pPr>
      <w:r>
        <w:t xml:space="preserve">        chargingCharacteristics:</w:t>
      </w:r>
    </w:p>
    <w:p w14:paraId="642E1746" w14:textId="77777777" w:rsidR="00C46952" w:rsidRDefault="00C46952" w:rsidP="00C46952">
      <w:pPr>
        <w:pStyle w:val="PL"/>
      </w:pPr>
      <w:r>
        <w:t xml:space="preserve">          type: string</w:t>
      </w:r>
    </w:p>
    <w:p w14:paraId="573FC380" w14:textId="77777777" w:rsidR="00C46952" w:rsidRDefault="00C46952" w:rsidP="00C46952">
      <w:pPr>
        <w:pStyle w:val="PL"/>
      </w:pPr>
      <w:r>
        <w:t xml:space="preserve">        chargingCharacteristicsSelectionMode:</w:t>
      </w:r>
    </w:p>
    <w:p w14:paraId="443BF4FE" w14:textId="77777777" w:rsidR="00C46952" w:rsidRDefault="00C46952" w:rsidP="00C46952">
      <w:pPr>
        <w:pStyle w:val="PL"/>
      </w:pPr>
      <w:r>
        <w:t xml:space="preserve">          $ref: '#/components/schemas/ChargingCharacteristicsSelectionMode'</w:t>
      </w:r>
    </w:p>
    <w:p w14:paraId="4B3298E7" w14:textId="77777777" w:rsidR="00C46952" w:rsidRDefault="00C46952" w:rsidP="00C46952">
      <w:pPr>
        <w:pStyle w:val="PL"/>
      </w:pPr>
      <w:r>
        <w:t xml:space="preserve">        startTime:</w:t>
      </w:r>
    </w:p>
    <w:p w14:paraId="6F20AD95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53B01AE6" w14:textId="77777777" w:rsidR="00C46952" w:rsidRDefault="00C46952" w:rsidP="00C46952">
      <w:pPr>
        <w:pStyle w:val="PL"/>
      </w:pPr>
      <w:r>
        <w:t xml:space="preserve">        stopTime:</w:t>
      </w:r>
    </w:p>
    <w:p w14:paraId="2604C771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20640462" w14:textId="77777777" w:rsidR="00C46952" w:rsidRDefault="00C46952" w:rsidP="00C46952">
      <w:pPr>
        <w:pStyle w:val="PL"/>
      </w:pPr>
      <w:r>
        <w:t xml:space="preserve">        3gppPSDataOffStatus:</w:t>
      </w:r>
    </w:p>
    <w:p w14:paraId="3808DE45" w14:textId="77777777" w:rsidR="00C46952" w:rsidRDefault="00C46952" w:rsidP="00C46952">
      <w:pPr>
        <w:pStyle w:val="PL"/>
      </w:pPr>
      <w:r>
        <w:t xml:space="preserve">          $ref: '#/components/schemas/3GPPPSDataOffStatus'</w:t>
      </w:r>
    </w:p>
    <w:p w14:paraId="4743DF86" w14:textId="77777777" w:rsidR="00C46952" w:rsidRDefault="00C46952" w:rsidP="00C46952">
      <w:pPr>
        <w:pStyle w:val="PL"/>
      </w:pPr>
      <w:r>
        <w:t xml:space="preserve">        sessionStopIndicator:</w:t>
      </w:r>
    </w:p>
    <w:p w14:paraId="11E2E515" w14:textId="77777777" w:rsidR="00C46952" w:rsidRDefault="00C46952" w:rsidP="00C46952">
      <w:pPr>
        <w:pStyle w:val="PL"/>
      </w:pPr>
      <w:r>
        <w:t xml:space="preserve">          type: boolean</w:t>
      </w:r>
    </w:p>
    <w:p w14:paraId="487B2275" w14:textId="77777777" w:rsidR="00C46952" w:rsidRDefault="00C46952" w:rsidP="00C46952">
      <w:pPr>
        <w:pStyle w:val="PL"/>
      </w:pPr>
      <w:r>
        <w:t xml:space="preserve">        pduAddress:</w:t>
      </w:r>
    </w:p>
    <w:p w14:paraId="36E5B573" w14:textId="77777777" w:rsidR="00C46952" w:rsidRDefault="00C46952" w:rsidP="00C46952">
      <w:pPr>
        <w:pStyle w:val="PL"/>
      </w:pPr>
      <w:r>
        <w:t xml:space="preserve">          $ref: '#/components/schemas/PDUAddress'</w:t>
      </w:r>
    </w:p>
    <w:p w14:paraId="256ED98A" w14:textId="77777777" w:rsidR="00C46952" w:rsidRDefault="00C46952" w:rsidP="00C46952">
      <w:pPr>
        <w:pStyle w:val="PL"/>
      </w:pPr>
      <w:r>
        <w:t xml:space="preserve">        diagnostics:</w:t>
      </w:r>
    </w:p>
    <w:p w14:paraId="289C5807" w14:textId="77777777" w:rsidR="00C46952" w:rsidRDefault="00C46952" w:rsidP="00C46952">
      <w:pPr>
        <w:pStyle w:val="PL"/>
      </w:pPr>
      <w:r>
        <w:t xml:space="preserve">          $ref: '#/components/schemas/Diagnostics'</w:t>
      </w:r>
    </w:p>
    <w:p w14:paraId="10E9D6AB" w14:textId="77777777" w:rsidR="00C46952" w:rsidRDefault="00C46952" w:rsidP="00C46952">
      <w:pPr>
        <w:pStyle w:val="PL"/>
      </w:pPr>
      <w:r>
        <w:t xml:space="preserve">        authorizedQoSInformation:</w:t>
      </w:r>
    </w:p>
    <w:p w14:paraId="75DD1497" w14:textId="77777777" w:rsidR="00C46952" w:rsidRDefault="00C46952" w:rsidP="00C46952">
      <w:pPr>
        <w:pStyle w:val="PL"/>
      </w:pPr>
      <w:r>
        <w:t xml:space="preserve">          $ref: 'TS29512_Npcf_SMPolicyControl.yaml#/components/schemas/AuthorizedDefaultQos'</w:t>
      </w:r>
    </w:p>
    <w:p w14:paraId="3D6BE715" w14:textId="77777777" w:rsidR="00C46952" w:rsidRDefault="00C46952" w:rsidP="00C46952">
      <w:pPr>
        <w:pStyle w:val="PL"/>
      </w:pPr>
      <w:r>
        <w:t xml:space="preserve">        subscribedQoSInformation:</w:t>
      </w:r>
    </w:p>
    <w:p w14:paraId="6F8CDEC7" w14:textId="77777777" w:rsidR="00C46952" w:rsidRDefault="00C46952" w:rsidP="00C46952">
      <w:pPr>
        <w:pStyle w:val="PL"/>
      </w:pPr>
      <w:r>
        <w:t xml:space="preserve">          $ref: 'TS29571_CommonData.yaml#/components/schemas/SubscribedDefaultQos'</w:t>
      </w:r>
    </w:p>
    <w:p w14:paraId="0A4B6372" w14:textId="77777777" w:rsidR="00C46952" w:rsidRDefault="00C46952" w:rsidP="00C46952">
      <w:pPr>
        <w:pStyle w:val="PL"/>
      </w:pPr>
      <w:r>
        <w:t xml:space="preserve">        authorizedSessionAMBR:</w:t>
      </w:r>
    </w:p>
    <w:p w14:paraId="0932B64D" w14:textId="77777777" w:rsidR="00C46952" w:rsidRDefault="00C46952" w:rsidP="00C46952">
      <w:pPr>
        <w:pStyle w:val="PL"/>
      </w:pPr>
      <w:r>
        <w:t xml:space="preserve">          $ref: 'TS29571_CommonData.yaml#/components/schemas/Ambr'</w:t>
      </w:r>
    </w:p>
    <w:p w14:paraId="7988700D" w14:textId="77777777" w:rsidR="00C46952" w:rsidRDefault="00C46952" w:rsidP="00C46952">
      <w:pPr>
        <w:pStyle w:val="PL"/>
      </w:pPr>
      <w:r>
        <w:t xml:space="preserve">        subscribedSessionAMBR:</w:t>
      </w:r>
    </w:p>
    <w:p w14:paraId="023F98E4" w14:textId="77777777" w:rsidR="00C46952" w:rsidRDefault="00C46952" w:rsidP="00C46952">
      <w:pPr>
        <w:pStyle w:val="PL"/>
      </w:pPr>
      <w:r>
        <w:t xml:space="preserve">          $ref: 'TS29571_CommonData.yaml#/components/schemas/Ambr'</w:t>
      </w:r>
    </w:p>
    <w:p w14:paraId="5CD9012C" w14:textId="77777777" w:rsidR="00C46952" w:rsidRDefault="00C46952" w:rsidP="00C46952">
      <w:pPr>
        <w:pStyle w:val="PL"/>
      </w:pPr>
      <w:r>
        <w:t xml:space="preserve">        servingCNPlmnId:</w:t>
      </w:r>
    </w:p>
    <w:p w14:paraId="0C0EE47C" w14:textId="77777777" w:rsidR="00C46952" w:rsidRDefault="00C46952" w:rsidP="00C46952">
      <w:pPr>
        <w:pStyle w:val="PL"/>
      </w:pPr>
      <w:r>
        <w:t xml:space="preserve">          $ref: 'TS29571_CommonData.yaml#/components/schemas/PlmnId'</w:t>
      </w:r>
    </w:p>
    <w:p w14:paraId="326017F4" w14:textId="77777777" w:rsidR="00C46952" w:rsidRDefault="00C46952" w:rsidP="00C46952">
      <w:pPr>
        <w:pStyle w:val="PL"/>
      </w:pPr>
      <w:r>
        <w:t xml:space="preserve">      required:</w:t>
      </w:r>
    </w:p>
    <w:p w14:paraId="2B83BA3E" w14:textId="77777777" w:rsidR="00C46952" w:rsidRDefault="00C46952" w:rsidP="00C46952">
      <w:pPr>
        <w:pStyle w:val="PL"/>
      </w:pPr>
      <w:r>
        <w:t xml:space="preserve">        - pduSessionID</w:t>
      </w:r>
    </w:p>
    <w:p w14:paraId="778CA4C0" w14:textId="77777777" w:rsidR="00C46952" w:rsidRDefault="00C46952" w:rsidP="00C46952">
      <w:pPr>
        <w:pStyle w:val="PL"/>
      </w:pPr>
      <w:r>
        <w:t xml:space="preserve">        - dnnId</w:t>
      </w:r>
    </w:p>
    <w:p w14:paraId="69995DD9" w14:textId="77777777" w:rsidR="00C46952" w:rsidRDefault="00C46952" w:rsidP="00C46952">
      <w:pPr>
        <w:pStyle w:val="PL"/>
      </w:pPr>
      <w:r>
        <w:t xml:space="preserve">    PDUContainerInformation:</w:t>
      </w:r>
    </w:p>
    <w:p w14:paraId="3BB230AA" w14:textId="77777777" w:rsidR="00C46952" w:rsidRDefault="00C46952" w:rsidP="00C46952">
      <w:pPr>
        <w:pStyle w:val="PL"/>
      </w:pPr>
      <w:r>
        <w:t xml:space="preserve">      type: object</w:t>
      </w:r>
    </w:p>
    <w:p w14:paraId="3E01B3A3" w14:textId="77777777" w:rsidR="00C46952" w:rsidRDefault="00C46952" w:rsidP="00C46952">
      <w:pPr>
        <w:pStyle w:val="PL"/>
      </w:pPr>
      <w:r>
        <w:t xml:space="preserve">      properties:</w:t>
      </w:r>
    </w:p>
    <w:p w14:paraId="625551CC" w14:textId="77777777" w:rsidR="00C46952" w:rsidRDefault="00C46952" w:rsidP="00C46952">
      <w:pPr>
        <w:pStyle w:val="PL"/>
      </w:pPr>
      <w:r>
        <w:t xml:space="preserve">        timeofFirstUsage:</w:t>
      </w:r>
    </w:p>
    <w:p w14:paraId="7E2FFA4A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11A1DA67" w14:textId="77777777" w:rsidR="00C46952" w:rsidRDefault="00C46952" w:rsidP="00C46952">
      <w:pPr>
        <w:pStyle w:val="PL"/>
      </w:pPr>
      <w:r>
        <w:t xml:space="preserve">        timeofLastUsage:</w:t>
      </w:r>
    </w:p>
    <w:p w14:paraId="09445C17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1E8D9A73" w14:textId="77777777" w:rsidR="00C46952" w:rsidRDefault="00C46952" w:rsidP="00C46952">
      <w:pPr>
        <w:pStyle w:val="PL"/>
      </w:pPr>
      <w:r>
        <w:t xml:space="preserve">        qoSInformation:</w:t>
      </w:r>
    </w:p>
    <w:p w14:paraId="396AFB2E" w14:textId="77777777" w:rsidR="00C46952" w:rsidRDefault="00C46952" w:rsidP="00C46952">
      <w:pPr>
        <w:pStyle w:val="PL"/>
      </w:pPr>
      <w:r>
        <w:t xml:space="preserve">          $ref: 'TS29512_Npcf_SMPolicyControl.yaml#/components/schemas/QosData'</w:t>
      </w:r>
    </w:p>
    <w:p w14:paraId="5832DF8A" w14:textId="77777777" w:rsidR="00C46952" w:rsidRDefault="00C46952" w:rsidP="00C46952">
      <w:pPr>
        <w:pStyle w:val="PL"/>
      </w:pPr>
      <w:r>
        <w:t xml:space="preserve">        qoSCharacteristics:</w:t>
      </w:r>
    </w:p>
    <w:p w14:paraId="32B68414" w14:textId="77777777" w:rsidR="00C46952" w:rsidRDefault="00C46952" w:rsidP="00C46952">
      <w:pPr>
        <w:pStyle w:val="PL"/>
      </w:pPr>
      <w:r>
        <w:t xml:space="preserve">          $ref: 'TS29512_Npcf_SMPolicyControl.yaml#/components/schemas/QosCharacteristics'</w:t>
      </w:r>
    </w:p>
    <w:p w14:paraId="1EF5D007" w14:textId="77777777" w:rsidR="00C46952" w:rsidRDefault="00C46952" w:rsidP="00C4695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afChargingIdentifier</w:t>
      </w:r>
      <w:proofErr w:type="spellEnd"/>
      <w:proofErr w:type="gramEnd"/>
      <w:r>
        <w:rPr>
          <w:noProof w:val="0"/>
        </w:rPr>
        <w:t>:</w:t>
      </w:r>
    </w:p>
    <w:p w14:paraId="573A7170" w14:textId="77777777" w:rsidR="00C46952" w:rsidRDefault="00C46952" w:rsidP="00C4695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'</w:t>
      </w:r>
    </w:p>
    <w:p w14:paraId="781EA7CE" w14:textId="77777777" w:rsidR="00C46952" w:rsidRDefault="00C46952" w:rsidP="00C46952">
      <w:pPr>
        <w:pStyle w:val="PL"/>
      </w:pPr>
      <w:r>
        <w:t xml:space="preserve">        userLocationInformation:</w:t>
      </w:r>
    </w:p>
    <w:p w14:paraId="4B188D09" w14:textId="77777777" w:rsidR="00C46952" w:rsidRDefault="00C46952" w:rsidP="00C46952">
      <w:pPr>
        <w:pStyle w:val="PL"/>
      </w:pPr>
      <w:r>
        <w:t xml:space="preserve">          $ref: 'TS29571_CommonData.yaml#/components/schemas/UserLocation'</w:t>
      </w:r>
    </w:p>
    <w:p w14:paraId="07E76E36" w14:textId="77777777" w:rsidR="00C46952" w:rsidRDefault="00C46952" w:rsidP="00C46952">
      <w:pPr>
        <w:pStyle w:val="PL"/>
      </w:pPr>
      <w:r>
        <w:t xml:space="preserve">        uetimeZone:</w:t>
      </w:r>
    </w:p>
    <w:p w14:paraId="547BBC39" w14:textId="77777777" w:rsidR="00C46952" w:rsidRDefault="00C46952" w:rsidP="00C46952">
      <w:pPr>
        <w:pStyle w:val="PL"/>
      </w:pPr>
      <w:r>
        <w:t xml:space="preserve">          $ref: 'TS29571_CommonData.yaml#/components/schemas/TimeZone'</w:t>
      </w:r>
    </w:p>
    <w:p w14:paraId="29F0AFCC" w14:textId="77777777" w:rsidR="00C46952" w:rsidRDefault="00C46952" w:rsidP="00C46952">
      <w:pPr>
        <w:pStyle w:val="PL"/>
      </w:pPr>
      <w:r>
        <w:t xml:space="preserve">        rATType:</w:t>
      </w:r>
    </w:p>
    <w:p w14:paraId="1194FDD4" w14:textId="77777777" w:rsidR="00C46952" w:rsidRDefault="00C46952" w:rsidP="00C46952">
      <w:pPr>
        <w:pStyle w:val="PL"/>
      </w:pPr>
      <w:r>
        <w:t xml:space="preserve">          $ref: 'TS29571_CommonData.yaml#/components/schemas/RatType'</w:t>
      </w:r>
    </w:p>
    <w:p w14:paraId="1BDA63E4" w14:textId="77777777" w:rsidR="00C46952" w:rsidRDefault="00C46952" w:rsidP="00C46952">
      <w:pPr>
        <w:pStyle w:val="PL"/>
      </w:pPr>
      <w:r>
        <w:t xml:space="preserve">        servingNodeID:</w:t>
      </w:r>
    </w:p>
    <w:p w14:paraId="2436EC4F" w14:textId="77777777" w:rsidR="00C46952" w:rsidRDefault="00C46952" w:rsidP="00C46952">
      <w:pPr>
        <w:pStyle w:val="PL"/>
      </w:pPr>
      <w:r>
        <w:lastRenderedPageBreak/>
        <w:t xml:space="preserve">          type: array</w:t>
      </w:r>
    </w:p>
    <w:p w14:paraId="6A145B4D" w14:textId="77777777" w:rsidR="00C46952" w:rsidRDefault="00C46952" w:rsidP="00C46952">
      <w:pPr>
        <w:pStyle w:val="PL"/>
      </w:pPr>
      <w:r>
        <w:t xml:space="preserve">          items:</w:t>
      </w:r>
    </w:p>
    <w:p w14:paraId="29FF998D" w14:textId="77777777" w:rsidR="00C46952" w:rsidRDefault="00C46952" w:rsidP="00C46952">
      <w:pPr>
        <w:pStyle w:val="PL"/>
      </w:pPr>
      <w:r>
        <w:t xml:space="preserve">            $ref: '#/components/schemas/ServingNetworkFunctionID'</w:t>
      </w:r>
    </w:p>
    <w:p w14:paraId="4DB2845F" w14:textId="77777777" w:rsidR="00C46952" w:rsidRDefault="00C46952" w:rsidP="00C46952">
      <w:pPr>
        <w:pStyle w:val="PL"/>
      </w:pPr>
      <w:r>
        <w:t xml:space="preserve">          minItems: 0</w:t>
      </w:r>
    </w:p>
    <w:p w14:paraId="548D1BA9" w14:textId="77777777" w:rsidR="00C46952" w:rsidRDefault="00C46952" w:rsidP="00C46952">
      <w:pPr>
        <w:pStyle w:val="PL"/>
      </w:pPr>
      <w:r>
        <w:t xml:space="preserve">        presenceReportingAreaInformation:</w:t>
      </w:r>
    </w:p>
    <w:p w14:paraId="446AF27E" w14:textId="77777777" w:rsidR="00C46952" w:rsidRDefault="00C46952" w:rsidP="00C46952">
      <w:pPr>
        <w:pStyle w:val="PL"/>
      </w:pPr>
      <w:r>
        <w:t xml:space="preserve">          type: object</w:t>
      </w:r>
    </w:p>
    <w:p w14:paraId="55E5AC48" w14:textId="77777777" w:rsidR="00C46952" w:rsidRDefault="00C46952" w:rsidP="00C46952">
      <w:pPr>
        <w:pStyle w:val="PL"/>
      </w:pPr>
      <w:r>
        <w:t xml:space="preserve">          additionalProperties:</w:t>
      </w:r>
    </w:p>
    <w:p w14:paraId="670F1E32" w14:textId="77777777" w:rsidR="00C46952" w:rsidRDefault="00C46952" w:rsidP="00C46952">
      <w:pPr>
        <w:pStyle w:val="PL"/>
      </w:pPr>
      <w:r>
        <w:t xml:space="preserve">            $ref: 'TS29571_CommonData.yaml#/components/schemas/PresenceInfo'</w:t>
      </w:r>
    </w:p>
    <w:p w14:paraId="4A064E69" w14:textId="77777777" w:rsidR="00C46952" w:rsidRDefault="00C46952" w:rsidP="00C46952">
      <w:pPr>
        <w:pStyle w:val="PL"/>
      </w:pPr>
      <w:r>
        <w:t xml:space="preserve">          minProperties: 0</w:t>
      </w:r>
    </w:p>
    <w:p w14:paraId="6EFB01B6" w14:textId="77777777" w:rsidR="00C46952" w:rsidRDefault="00C46952" w:rsidP="00C46952">
      <w:pPr>
        <w:pStyle w:val="PL"/>
      </w:pPr>
      <w:r>
        <w:t xml:space="preserve">        3gppPSDataOffStatus:</w:t>
      </w:r>
    </w:p>
    <w:p w14:paraId="2E7D8EB7" w14:textId="77777777" w:rsidR="00C46952" w:rsidRDefault="00C46952" w:rsidP="00C46952">
      <w:pPr>
        <w:pStyle w:val="PL"/>
      </w:pPr>
      <w:r>
        <w:t xml:space="preserve">          $ref: '#/components/schemas/3GPPPSDataOffStatus'</w:t>
      </w:r>
    </w:p>
    <w:p w14:paraId="21D8D607" w14:textId="77777777" w:rsidR="00C46952" w:rsidRDefault="00C46952" w:rsidP="00C46952">
      <w:pPr>
        <w:pStyle w:val="PL"/>
      </w:pPr>
      <w:r>
        <w:t xml:space="preserve">        sponsorIdentity:</w:t>
      </w:r>
    </w:p>
    <w:p w14:paraId="16979254" w14:textId="77777777" w:rsidR="00C46952" w:rsidRDefault="00C46952" w:rsidP="00C46952">
      <w:pPr>
        <w:pStyle w:val="PL"/>
      </w:pPr>
      <w:r>
        <w:t xml:space="preserve">          type: string</w:t>
      </w:r>
    </w:p>
    <w:p w14:paraId="4FD55471" w14:textId="77777777" w:rsidR="00C46952" w:rsidRDefault="00C46952" w:rsidP="00C46952">
      <w:pPr>
        <w:pStyle w:val="PL"/>
      </w:pPr>
      <w:r>
        <w:t xml:space="preserve">        applicationserviceProviderIdentity:</w:t>
      </w:r>
    </w:p>
    <w:p w14:paraId="4615482B" w14:textId="77777777" w:rsidR="00C46952" w:rsidRDefault="00C46952" w:rsidP="00C46952">
      <w:pPr>
        <w:pStyle w:val="PL"/>
      </w:pPr>
      <w:r>
        <w:t xml:space="preserve">          type: string</w:t>
      </w:r>
    </w:p>
    <w:p w14:paraId="397E80A6" w14:textId="77777777" w:rsidR="00C46952" w:rsidRDefault="00C46952" w:rsidP="00C46952">
      <w:pPr>
        <w:pStyle w:val="PL"/>
      </w:pPr>
      <w:r>
        <w:t xml:space="preserve">        chargingRuleBaseName:</w:t>
      </w:r>
    </w:p>
    <w:p w14:paraId="451A30C7" w14:textId="77777777" w:rsidR="00C46952" w:rsidRDefault="00C46952" w:rsidP="00C46952">
      <w:pPr>
        <w:pStyle w:val="PL"/>
      </w:pPr>
      <w:r>
        <w:t xml:space="preserve">          type: string</w:t>
      </w:r>
    </w:p>
    <w:p w14:paraId="18CE1F48" w14:textId="77777777" w:rsidR="00C46952" w:rsidRDefault="00C46952" w:rsidP="00C46952">
      <w:pPr>
        <w:pStyle w:val="PL"/>
      </w:pPr>
      <w:r>
        <w:t xml:space="preserve">    NetworkSlicingInfo:</w:t>
      </w:r>
    </w:p>
    <w:p w14:paraId="3692D098" w14:textId="77777777" w:rsidR="00C46952" w:rsidRDefault="00C46952" w:rsidP="00C46952">
      <w:pPr>
        <w:pStyle w:val="PL"/>
      </w:pPr>
      <w:r>
        <w:t xml:space="preserve">      type: object</w:t>
      </w:r>
    </w:p>
    <w:p w14:paraId="39591CFA" w14:textId="77777777" w:rsidR="00C46952" w:rsidRDefault="00C46952" w:rsidP="00C46952">
      <w:pPr>
        <w:pStyle w:val="PL"/>
      </w:pPr>
      <w:r>
        <w:t xml:space="preserve">      properties:</w:t>
      </w:r>
    </w:p>
    <w:p w14:paraId="2AB980C8" w14:textId="77777777" w:rsidR="00C46952" w:rsidRDefault="00C46952" w:rsidP="00C46952">
      <w:pPr>
        <w:pStyle w:val="PL"/>
      </w:pPr>
      <w:r>
        <w:t xml:space="preserve">        sNSSAI:</w:t>
      </w:r>
    </w:p>
    <w:p w14:paraId="298E49F5" w14:textId="77777777" w:rsidR="00C46952" w:rsidRDefault="00C46952" w:rsidP="00C46952">
      <w:pPr>
        <w:pStyle w:val="PL"/>
      </w:pPr>
      <w:r>
        <w:t xml:space="preserve">          $ref: 'TS29571_CommonData.yaml#/components/schemas/Snssai'</w:t>
      </w:r>
    </w:p>
    <w:p w14:paraId="52B7F28D" w14:textId="77777777" w:rsidR="00C46952" w:rsidRDefault="00C46952" w:rsidP="00C46952">
      <w:pPr>
        <w:pStyle w:val="PL"/>
      </w:pPr>
      <w:r>
        <w:t xml:space="preserve">      required:</w:t>
      </w:r>
    </w:p>
    <w:p w14:paraId="75E0EE0D" w14:textId="77777777" w:rsidR="00C46952" w:rsidRDefault="00C46952" w:rsidP="00C46952">
      <w:pPr>
        <w:pStyle w:val="PL"/>
      </w:pPr>
      <w:r>
        <w:t xml:space="preserve">        - sNSSAI</w:t>
      </w:r>
    </w:p>
    <w:p w14:paraId="511958F7" w14:textId="77777777" w:rsidR="00C46952" w:rsidRDefault="00C46952" w:rsidP="00C46952">
      <w:pPr>
        <w:pStyle w:val="PL"/>
      </w:pPr>
      <w:r>
        <w:t xml:space="preserve">    PDUAddress:</w:t>
      </w:r>
    </w:p>
    <w:p w14:paraId="5476D977" w14:textId="77777777" w:rsidR="00C46952" w:rsidRDefault="00C46952" w:rsidP="00C46952">
      <w:pPr>
        <w:pStyle w:val="PL"/>
      </w:pPr>
      <w:r>
        <w:t xml:space="preserve">      type: object</w:t>
      </w:r>
    </w:p>
    <w:p w14:paraId="6E818CFC" w14:textId="77777777" w:rsidR="00C46952" w:rsidRDefault="00C46952" w:rsidP="00C46952">
      <w:pPr>
        <w:pStyle w:val="PL"/>
      </w:pPr>
      <w:r>
        <w:t xml:space="preserve">      properties:</w:t>
      </w:r>
    </w:p>
    <w:p w14:paraId="7B0A88D1" w14:textId="77777777" w:rsidR="00C46952" w:rsidRDefault="00C46952" w:rsidP="00C46952">
      <w:pPr>
        <w:pStyle w:val="PL"/>
      </w:pPr>
      <w:r>
        <w:t xml:space="preserve">        pduIPv4Address:</w:t>
      </w:r>
    </w:p>
    <w:p w14:paraId="5E2FC212" w14:textId="77777777" w:rsidR="00C46952" w:rsidRDefault="00C46952" w:rsidP="00C46952">
      <w:pPr>
        <w:pStyle w:val="PL"/>
      </w:pPr>
      <w:r>
        <w:t xml:space="preserve">          $ref: 'TS29571_CommonData.yaml#/components/schemas/Ipv4Addr'</w:t>
      </w:r>
    </w:p>
    <w:p w14:paraId="69350806" w14:textId="77777777" w:rsidR="00C46952" w:rsidRDefault="00C46952" w:rsidP="00C46952">
      <w:pPr>
        <w:pStyle w:val="PL"/>
      </w:pPr>
      <w:r>
        <w:t xml:space="preserve">        pduIPv6AddresswithPrefix:</w:t>
      </w:r>
    </w:p>
    <w:p w14:paraId="3281C611" w14:textId="77777777" w:rsidR="00C46952" w:rsidRDefault="00C46952" w:rsidP="00C46952">
      <w:pPr>
        <w:pStyle w:val="PL"/>
      </w:pPr>
      <w:r>
        <w:t xml:space="preserve">          $ref: 'TS29571_CommonData.yaml#/components/schemas/Ipv6Addr'</w:t>
      </w:r>
    </w:p>
    <w:p w14:paraId="379845A1" w14:textId="77777777" w:rsidR="00C46952" w:rsidRDefault="00C46952" w:rsidP="00C46952">
      <w:pPr>
        <w:pStyle w:val="PL"/>
      </w:pPr>
      <w:r>
        <w:t xml:space="preserve">        pduAddressprefixlength:</w:t>
      </w:r>
    </w:p>
    <w:p w14:paraId="67B407F4" w14:textId="77777777" w:rsidR="00C46952" w:rsidRDefault="00C46952" w:rsidP="00C46952">
      <w:pPr>
        <w:pStyle w:val="PL"/>
      </w:pPr>
      <w:r>
        <w:t xml:space="preserve">          type: integer</w:t>
      </w:r>
    </w:p>
    <w:p w14:paraId="00A20D03" w14:textId="77777777" w:rsidR="00C46952" w:rsidRDefault="00C46952" w:rsidP="00C46952">
      <w:pPr>
        <w:pStyle w:val="PL"/>
      </w:pPr>
      <w:r>
        <w:t xml:space="preserve">        iPv4dynamicAddressFlag:</w:t>
      </w:r>
    </w:p>
    <w:p w14:paraId="63D9D8BF" w14:textId="77777777" w:rsidR="00C46952" w:rsidRDefault="00C46952" w:rsidP="00C46952">
      <w:pPr>
        <w:pStyle w:val="PL"/>
      </w:pPr>
      <w:r>
        <w:t xml:space="preserve">          type: boolean</w:t>
      </w:r>
    </w:p>
    <w:p w14:paraId="375CFB1E" w14:textId="77777777" w:rsidR="00C46952" w:rsidRDefault="00C46952" w:rsidP="00C46952">
      <w:pPr>
        <w:pStyle w:val="PL"/>
      </w:pPr>
      <w:r>
        <w:t xml:space="preserve">        iPv6dynamicPrefixFlag:</w:t>
      </w:r>
    </w:p>
    <w:p w14:paraId="051A8A24" w14:textId="77777777" w:rsidR="00C46952" w:rsidRDefault="00C46952" w:rsidP="00C46952">
      <w:pPr>
        <w:pStyle w:val="PL"/>
      </w:pPr>
      <w:r>
        <w:t xml:space="preserve">          type: boolean</w:t>
      </w:r>
    </w:p>
    <w:p w14:paraId="66322B31" w14:textId="77777777" w:rsidR="00C46952" w:rsidRDefault="00C46952" w:rsidP="00C46952">
      <w:pPr>
        <w:pStyle w:val="PL"/>
      </w:pPr>
      <w:r>
        <w:t xml:space="preserve">    ServingNetworkFunctionID:</w:t>
      </w:r>
    </w:p>
    <w:p w14:paraId="2DAFE5C5" w14:textId="77777777" w:rsidR="00C46952" w:rsidRDefault="00C46952" w:rsidP="00C46952">
      <w:pPr>
        <w:pStyle w:val="PL"/>
      </w:pPr>
      <w:r>
        <w:t xml:space="preserve">      type: object</w:t>
      </w:r>
    </w:p>
    <w:p w14:paraId="500E90C8" w14:textId="77777777" w:rsidR="00C46952" w:rsidRDefault="00C46952" w:rsidP="00C46952">
      <w:pPr>
        <w:pStyle w:val="PL"/>
      </w:pPr>
      <w:r>
        <w:t xml:space="preserve">      properties:</w:t>
      </w:r>
    </w:p>
    <w:p w14:paraId="59D516CE" w14:textId="77777777" w:rsidR="00C46952" w:rsidRDefault="00C46952" w:rsidP="00C46952">
      <w:pPr>
        <w:pStyle w:val="PL"/>
      </w:pPr>
      <w:r>
        <w:t xml:space="preserve">          </w:t>
      </w:r>
    </w:p>
    <w:p w14:paraId="5ED8C7FB" w14:textId="77777777" w:rsidR="00C46952" w:rsidRDefault="00C46952" w:rsidP="00C46952">
      <w:pPr>
        <w:pStyle w:val="PL"/>
      </w:pPr>
      <w:r>
        <w:t xml:space="preserve">        servingNetworkFunctionInformation:</w:t>
      </w:r>
    </w:p>
    <w:p w14:paraId="3D7CDEA5" w14:textId="77777777" w:rsidR="00C46952" w:rsidRDefault="00C46952" w:rsidP="00C46952">
      <w:pPr>
        <w:pStyle w:val="PL"/>
      </w:pPr>
      <w:r>
        <w:t xml:space="preserve">          $ref: '#/components/schemas/NFIdentification'</w:t>
      </w:r>
    </w:p>
    <w:p w14:paraId="7A764072" w14:textId="77777777" w:rsidR="00C46952" w:rsidRDefault="00C46952" w:rsidP="00C46952">
      <w:pPr>
        <w:pStyle w:val="PL"/>
      </w:pPr>
      <w:r>
        <w:t xml:space="preserve">        aMFId:</w:t>
      </w:r>
    </w:p>
    <w:p w14:paraId="259353D2" w14:textId="77777777" w:rsidR="00C46952" w:rsidRDefault="00C46952" w:rsidP="00C46952">
      <w:pPr>
        <w:pStyle w:val="PL"/>
      </w:pPr>
      <w:r>
        <w:t xml:space="preserve">          $ref: 'TS29571_CommonData.yaml#/components/schemas/AmfId'</w:t>
      </w:r>
    </w:p>
    <w:p w14:paraId="20036340" w14:textId="77777777" w:rsidR="00C46952" w:rsidRDefault="00C46952" w:rsidP="00C46952">
      <w:pPr>
        <w:pStyle w:val="PL"/>
      </w:pPr>
      <w:r>
        <w:t xml:space="preserve">      required:</w:t>
      </w:r>
    </w:p>
    <w:p w14:paraId="3D035E6C" w14:textId="77777777" w:rsidR="00C46952" w:rsidRDefault="00C46952" w:rsidP="00C46952">
      <w:pPr>
        <w:pStyle w:val="PL"/>
      </w:pPr>
      <w:r>
        <w:t xml:space="preserve">        - servingNetworkFunctionInformation</w:t>
      </w:r>
    </w:p>
    <w:p w14:paraId="454A3CB6" w14:textId="77777777" w:rsidR="00C46952" w:rsidRDefault="00C46952" w:rsidP="00C46952">
      <w:pPr>
        <w:pStyle w:val="PL"/>
      </w:pPr>
      <w:r>
        <w:t xml:space="preserve">    RoamingQBCInformation:</w:t>
      </w:r>
    </w:p>
    <w:p w14:paraId="4C07E609" w14:textId="77777777" w:rsidR="00C46952" w:rsidRDefault="00C46952" w:rsidP="00C46952">
      <w:pPr>
        <w:pStyle w:val="PL"/>
      </w:pPr>
      <w:r>
        <w:t xml:space="preserve">      type: object</w:t>
      </w:r>
    </w:p>
    <w:p w14:paraId="6610D1E4" w14:textId="77777777" w:rsidR="00C46952" w:rsidRDefault="00C46952" w:rsidP="00C46952">
      <w:pPr>
        <w:pStyle w:val="PL"/>
      </w:pPr>
      <w:r>
        <w:t xml:space="preserve">      properties:</w:t>
      </w:r>
    </w:p>
    <w:p w14:paraId="2E5103E0" w14:textId="77777777" w:rsidR="00C46952" w:rsidRDefault="00C46952" w:rsidP="00C46952">
      <w:pPr>
        <w:pStyle w:val="PL"/>
      </w:pPr>
      <w:r>
        <w:t xml:space="preserve">        multipleQFIcontainer:</w:t>
      </w:r>
    </w:p>
    <w:p w14:paraId="750E7F5D" w14:textId="77777777" w:rsidR="00C46952" w:rsidRDefault="00C46952" w:rsidP="00C46952">
      <w:pPr>
        <w:pStyle w:val="PL"/>
      </w:pPr>
      <w:r>
        <w:t xml:space="preserve">          type: array</w:t>
      </w:r>
    </w:p>
    <w:p w14:paraId="48390E91" w14:textId="77777777" w:rsidR="00C46952" w:rsidRDefault="00C46952" w:rsidP="00C46952">
      <w:pPr>
        <w:pStyle w:val="PL"/>
      </w:pPr>
      <w:r>
        <w:t xml:space="preserve">          items:</w:t>
      </w:r>
    </w:p>
    <w:p w14:paraId="4FF0AD36" w14:textId="77777777" w:rsidR="00C46952" w:rsidRDefault="00C46952" w:rsidP="00C46952">
      <w:pPr>
        <w:pStyle w:val="PL"/>
      </w:pPr>
      <w:r>
        <w:t xml:space="preserve">            $ref: '#/components/schemas/MultipleQFIcontainer'</w:t>
      </w:r>
    </w:p>
    <w:p w14:paraId="5F31D6F8" w14:textId="77777777" w:rsidR="00C46952" w:rsidRDefault="00C46952" w:rsidP="00C46952">
      <w:pPr>
        <w:pStyle w:val="PL"/>
      </w:pPr>
      <w:r>
        <w:t xml:space="preserve">          minItems: 0</w:t>
      </w:r>
    </w:p>
    <w:p w14:paraId="1610C695" w14:textId="77777777" w:rsidR="00C46952" w:rsidRDefault="00C46952" w:rsidP="00C46952">
      <w:pPr>
        <w:pStyle w:val="PL"/>
      </w:pPr>
      <w:r>
        <w:t xml:space="preserve">        uPFID:</w:t>
      </w:r>
    </w:p>
    <w:p w14:paraId="1C9EF77B" w14:textId="77777777" w:rsidR="00C46952" w:rsidRDefault="00C46952" w:rsidP="00C46952">
      <w:pPr>
        <w:pStyle w:val="PL"/>
      </w:pPr>
      <w:r>
        <w:t xml:space="preserve">          $ref: 'TS29571_CommonData.yaml#/components/schemas/NfInstanceId'</w:t>
      </w:r>
    </w:p>
    <w:p w14:paraId="1988E9C0" w14:textId="77777777" w:rsidR="00C46952" w:rsidRDefault="00C46952" w:rsidP="00C46952">
      <w:pPr>
        <w:pStyle w:val="PL"/>
      </w:pPr>
      <w:r>
        <w:t xml:space="preserve">        roamingChargingProfile:</w:t>
      </w:r>
    </w:p>
    <w:p w14:paraId="347C29D7" w14:textId="77777777" w:rsidR="00C46952" w:rsidRDefault="00C46952" w:rsidP="00C46952">
      <w:pPr>
        <w:pStyle w:val="PL"/>
      </w:pPr>
      <w:r>
        <w:t xml:space="preserve">          $ref: '#/components/schemas/RoamingChargingProfile'</w:t>
      </w:r>
    </w:p>
    <w:p w14:paraId="1A5DF4B3" w14:textId="77777777" w:rsidR="00C46952" w:rsidRDefault="00C46952" w:rsidP="00C46952">
      <w:pPr>
        <w:pStyle w:val="PL"/>
      </w:pPr>
      <w:r>
        <w:t xml:space="preserve">    MultipleQFIcontainer:</w:t>
      </w:r>
    </w:p>
    <w:p w14:paraId="21813778" w14:textId="77777777" w:rsidR="00C46952" w:rsidRDefault="00C46952" w:rsidP="00C46952">
      <w:pPr>
        <w:pStyle w:val="PL"/>
      </w:pPr>
      <w:r>
        <w:t xml:space="preserve">      type: object</w:t>
      </w:r>
    </w:p>
    <w:p w14:paraId="7539B229" w14:textId="77777777" w:rsidR="00C46952" w:rsidRDefault="00C46952" w:rsidP="00C46952">
      <w:pPr>
        <w:pStyle w:val="PL"/>
      </w:pPr>
      <w:r>
        <w:t xml:space="preserve">      properties:</w:t>
      </w:r>
    </w:p>
    <w:p w14:paraId="4174B83E" w14:textId="77777777" w:rsidR="00C46952" w:rsidRDefault="00C46952" w:rsidP="00C46952">
      <w:pPr>
        <w:pStyle w:val="PL"/>
      </w:pPr>
      <w:r>
        <w:t xml:space="preserve">        triggers:</w:t>
      </w:r>
    </w:p>
    <w:p w14:paraId="35CD0B59" w14:textId="77777777" w:rsidR="00C46952" w:rsidRDefault="00C46952" w:rsidP="00C46952">
      <w:pPr>
        <w:pStyle w:val="PL"/>
      </w:pPr>
      <w:r>
        <w:t xml:space="preserve">          type: array</w:t>
      </w:r>
    </w:p>
    <w:p w14:paraId="16393398" w14:textId="77777777" w:rsidR="00C46952" w:rsidRDefault="00C46952" w:rsidP="00C46952">
      <w:pPr>
        <w:pStyle w:val="PL"/>
      </w:pPr>
      <w:r>
        <w:t xml:space="preserve">          items:</w:t>
      </w:r>
    </w:p>
    <w:p w14:paraId="2B7D1507" w14:textId="77777777" w:rsidR="00C46952" w:rsidRDefault="00C46952" w:rsidP="00C46952">
      <w:pPr>
        <w:pStyle w:val="PL"/>
      </w:pPr>
      <w:r>
        <w:t xml:space="preserve">            $ref: '#/components/schemas/Trigger'</w:t>
      </w:r>
    </w:p>
    <w:p w14:paraId="789C79F7" w14:textId="77777777" w:rsidR="00C46952" w:rsidRDefault="00C46952" w:rsidP="00C46952">
      <w:pPr>
        <w:pStyle w:val="PL"/>
      </w:pPr>
      <w:r>
        <w:t xml:space="preserve">          minItems: 0</w:t>
      </w:r>
    </w:p>
    <w:p w14:paraId="2600036D" w14:textId="77777777" w:rsidR="00C46952" w:rsidRDefault="00C46952" w:rsidP="00C46952">
      <w:pPr>
        <w:pStyle w:val="PL"/>
      </w:pPr>
      <w:r>
        <w:t xml:space="preserve">        triggerTimestamp:</w:t>
      </w:r>
    </w:p>
    <w:p w14:paraId="69902877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5A6D3C17" w14:textId="77777777" w:rsidR="00C46952" w:rsidRDefault="00C46952" w:rsidP="00C46952">
      <w:pPr>
        <w:pStyle w:val="PL"/>
      </w:pPr>
      <w:r>
        <w:t xml:space="preserve">        time:</w:t>
      </w:r>
    </w:p>
    <w:p w14:paraId="2BA7168C" w14:textId="77777777" w:rsidR="00C46952" w:rsidRDefault="00C46952" w:rsidP="00C46952">
      <w:pPr>
        <w:pStyle w:val="PL"/>
      </w:pPr>
      <w:r>
        <w:t xml:space="preserve">          $ref: 'TS29571_CommonData.yaml#/components/schemas/Uint32'</w:t>
      </w:r>
    </w:p>
    <w:p w14:paraId="4418CAAE" w14:textId="77777777" w:rsidR="00C46952" w:rsidRDefault="00C46952" w:rsidP="00C46952">
      <w:pPr>
        <w:pStyle w:val="PL"/>
      </w:pPr>
      <w:r>
        <w:t xml:space="preserve">        totalVolume:</w:t>
      </w:r>
    </w:p>
    <w:p w14:paraId="06245C8A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3BFEE01E" w14:textId="77777777" w:rsidR="00C46952" w:rsidRDefault="00C46952" w:rsidP="00C46952">
      <w:pPr>
        <w:pStyle w:val="PL"/>
      </w:pPr>
      <w:r>
        <w:t xml:space="preserve">        uplinkVolume:</w:t>
      </w:r>
    </w:p>
    <w:p w14:paraId="3BE8AB67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6804535A" w14:textId="77777777" w:rsidR="00C46952" w:rsidRDefault="00C46952" w:rsidP="00C46952">
      <w:pPr>
        <w:pStyle w:val="PL"/>
      </w:pPr>
      <w:r>
        <w:t xml:space="preserve">        localSequenceNumber:</w:t>
      </w:r>
    </w:p>
    <w:p w14:paraId="08FE81BC" w14:textId="77777777" w:rsidR="00C46952" w:rsidRDefault="00C46952" w:rsidP="00C46952">
      <w:pPr>
        <w:pStyle w:val="PL"/>
      </w:pPr>
      <w:r>
        <w:t xml:space="preserve">          type: integer</w:t>
      </w:r>
    </w:p>
    <w:p w14:paraId="26C3BB33" w14:textId="77777777" w:rsidR="00C46952" w:rsidRDefault="00C46952" w:rsidP="00C46952">
      <w:pPr>
        <w:pStyle w:val="PL"/>
      </w:pPr>
      <w:r>
        <w:t xml:space="preserve">        qFIContainerInformation:</w:t>
      </w:r>
    </w:p>
    <w:p w14:paraId="3DF16C51" w14:textId="77777777" w:rsidR="00C46952" w:rsidRDefault="00C46952" w:rsidP="00C46952">
      <w:pPr>
        <w:pStyle w:val="PL"/>
      </w:pPr>
      <w:r>
        <w:lastRenderedPageBreak/>
        <w:t xml:space="preserve">          $ref: '#/components/schemas/QFIContainerInformation'</w:t>
      </w:r>
    </w:p>
    <w:p w14:paraId="71D542A1" w14:textId="77777777" w:rsidR="00C46952" w:rsidRDefault="00C46952" w:rsidP="00C46952">
      <w:pPr>
        <w:pStyle w:val="PL"/>
      </w:pPr>
      <w:r>
        <w:t xml:space="preserve">      required:</w:t>
      </w:r>
    </w:p>
    <w:p w14:paraId="1D6A0736" w14:textId="77777777" w:rsidR="00C46952" w:rsidRDefault="00C46952" w:rsidP="00C46952">
      <w:pPr>
        <w:pStyle w:val="PL"/>
      </w:pPr>
      <w:r>
        <w:t xml:space="preserve">        - localSequenceNumber</w:t>
      </w:r>
    </w:p>
    <w:p w14:paraId="07A36BAD" w14:textId="77777777" w:rsidR="00C46952" w:rsidRDefault="00C46952" w:rsidP="00C46952">
      <w:pPr>
        <w:pStyle w:val="PL"/>
      </w:pPr>
      <w:r>
        <w:t xml:space="preserve">    QFIContainerInformation:</w:t>
      </w:r>
    </w:p>
    <w:p w14:paraId="23668326" w14:textId="77777777" w:rsidR="00C46952" w:rsidRDefault="00C46952" w:rsidP="00C46952">
      <w:pPr>
        <w:pStyle w:val="PL"/>
      </w:pPr>
      <w:r>
        <w:t xml:space="preserve">      type: object</w:t>
      </w:r>
    </w:p>
    <w:p w14:paraId="2EC1FE3B" w14:textId="77777777" w:rsidR="00C46952" w:rsidRDefault="00C46952" w:rsidP="00C46952">
      <w:pPr>
        <w:pStyle w:val="PL"/>
      </w:pPr>
      <w:r>
        <w:t xml:space="preserve">      properties:</w:t>
      </w:r>
    </w:p>
    <w:p w14:paraId="6342E477" w14:textId="77777777" w:rsidR="00C46952" w:rsidRDefault="00C46952" w:rsidP="00C46952">
      <w:pPr>
        <w:pStyle w:val="PL"/>
      </w:pPr>
      <w:r>
        <w:t xml:space="preserve">        qFI:</w:t>
      </w:r>
    </w:p>
    <w:p w14:paraId="18438A91" w14:textId="77777777" w:rsidR="00C46952" w:rsidRDefault="00C46952" w:rsidP="00C46952">
      <w:pPr>
        <w:pStyle w:val="PL"/>
      </w:pPr>
      <w:r>
        <w:t xml:space="preserve">          $ref: 'TS29571_CommonData.yaml#/components/schemas/Qfi'</w:t>
      </w:r>
    </w:p>
    <w:p w14:paraId="72278E47" w14:textId="77777777" w:rsidR="00C46952" w:rsidRDefault="00C46952" w:rsidP="00C46952">
      <w:pPr>
        <w:pStyle w:val="PL"/>
      </w:pPr>
      <w:r>
        <w:t xml:space="preserve">        reportTime:</w:t>
      </w:r>
    </w:p>
    <w:p w14:paraId="728A1D12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378A2F4E" w14:textId="77777777" w:rsidR="00C46952" w:rsidRDefault="00C46952" w:rsidP="00C46952">
      <w:pPr>
        <w:pStyle w:val="PL"/>
      </w:pPr>
      <w:r>
        <w:t xml:space="preserve">        timeofFirstUsage:</w:t>
      </w:r>
    </w:p>
    <w:p w14:paraId="4B458F3D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4694F113" w14:textId="77777777" w:rsidR="00C46952" w:rsidRDefault="00C46952" w:rsidP="00C46952">
      <w:pPr>
        <w:pStyle w:val="PL"/>
      </w:pPr>
      <w:r>
        <w:t xml:space="preserve">        timeofLastUsage:</w:t>
      </w:r>
    </w:p>
    <w:p w14:paraId="5AF13E8B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73F92FC3" w14:textId="77777777" w:rsidR="00C46952" w:rsidRDefault="00C46952" w:rsidP="00C46952">
      <w:pPr>
        <w:pStyle w:val="PL"/>
      </w:pPr>
      <w:r>
        <w:t xml:space="preserve">        qoSInformation:</w:t>
      </w:r>
    </w:p>
    <w:p w14:paraId="39AA40CE" w14:textId="77777777" w:rsidR="00C46952" w:rsidRDefault="00C46952" w:rsidP="00C46952">
      <w:pPr>
        <w:pStyle w:val="PL"/>
      </w:pPr>
      <w:r>
        <w:t xml:space="preserve">          $ref: 'TS29512_Npcf_SMPolicyControl.yaml#/components/schemas/QosData'</w:t>
      </w:r>
    </w:p>
    <w:p w14:paraId="5384E724" w14:textId="77777777" w:rsidR="00C46952" w:rsidRDefault="00C46952" w:rsidP="00C46952">
      <w:pPr>
        <w:pStyle w:val="PL"/>
      </w:pPr>
      <w:r>
        <w:t xml:space="preserve">        qoSCharacteristics:</w:t>
      </w:r>
    </w:p>
    <w:p w14:paraId="2CA434C9" w14:textId="77777777" w:rsidR="00C46952" w:rsidRDefault="00C46952" w:rsidP="00C46952">
      <w:pPr>
        <w:pStyle w:val="PL"/>
      </w:pPr>
      <w:r>
        <w:t xml:space="preserve">          $ref: 'TS29512_Npcf_SMPolicyControl.yaml#/components/schemas/QosCharacteristics'</w:t>
      </w:r>
    </w:p>
    <w:p w14:paraId="3289BB4B" w14:textId="77777777" w:rsidR="00C46952" w:rsidRDefault="00C46952" w:rsidP="00C46952">
      <w:pPr>
        <w:pStyle w:val="PL"/>
      </w:pPr>
      <w:r>
        <w:t xml:space="preserve">        userLocationInformation:</w:t>
      </w:r>
    </w:p>
    <w:p w14:paraId="68E2EF88" w14:textId="77777777" w:rsidR="00C46952" w:rsidRDefault="00C46952" w:rsidP="00C46952">
      <w:pPr>
        <w:pStyle w:val="PL"/>
      </w:pPr>
      <w:r>
        <w:t xml:space="preserve">          $ref: 'TS29571_CommonData.yaml#/components/schemas/UserLocation'</w:t>
      </w:r>
    </w:p>
    <w:p w14:paraId="650C1297" w14:textId="77777777" w:rsidR="00C46952" w:rsidRDefault="00C46952" w:rsidP="00C46952">
      <w:pPr>
        <w:pStyle w:val="PL"/>
      </w:pPr>
      <w:r>
        <w:t xml:space="preserve">        uetimeZone:</w:t>
      </w:r>
    </w:p>
    <w:p w14:paraId="1B32110F" w14:textId="77777777" w:rsidR="00C46952" w:rsidRDefault="00C46952" w:rsidP="00C46952">
      <w:pPr>
        <w:pStyle w:val="PL"/>
      </w:pPr>
      <w:r>
        <w:t xml:space="preserve">          $ref: 'TS29571_CommonData.yaml#/components/schemas/TimeZone'</w:t>
      </w:r>
    </w:p>
    <w:p w14:paraId="6AC53CFF" w14:textId="77777777" w:rsidR="00C46952" w:rsidRDefault="00C46952" w:rsidP="00C46952">
      <w:pPr>
        <w:pStyle w:val="PL"/>
      </w:pPr>
      <w:r>
        <w:t xml:space="preserve">        presenceReportingAreaInformation:</w:t>
      </w:r>
    </w:p>
    <w:p w14:paraId="2BC1E698" w14:textId="77777777" w:rsidR="00C46952" w:rsidRDefault="00C46952" w:rsidP="00C46952">
      <w:pPr>
        <w:pStyle w:val="PL"/>
      </w:pPr>
      <w:r>
        <w:t xml:space="preserve">          type: object</w:t>
      </w:r>
    </w:p>
    <w:p w14:paraId="48B814AF" w14:textId="77777777" w:rsidR="00C46952" w:rsidRDefault="00C46952" w:rsidP="00C46952">
      <w:pPr>
        <w:pStyle w:val="PL"/>
      </w:pPr>
      <w:r>
        <w:t xml:space="preserve">          additionalProperties:</w:t>
      </w:r>
    </w:p>
    <w:p w14:paraId="58FE51A4" w14:textId="77777777" w:rsidR="00C46952" w:rsidRDefault="00C46952" w:rsidP="00C46952">
      <w:pPr>
        <w:pStyle w:val="PL"/>
      </w:pPr>
      <w:r>
        <w:t xml:space="preserve">            $ref: 'TS29571_CommonData.yaml#/components/schemas/PresenceInfo'</w:t>
      </w:r>
    </w:p>
    <w:p w14:paraId="2F8EF924" w14:textId="77777777" w:rsidR="00C46952" w:rsidRDefault="00C46952" w:rsidP="00C46952">
      <w:pPr>
        <w:pStyle w:val="PL"/>
      </w:pPr>
      <w:r>
        <w:t xml:space="preserve">          minProperties: 0</w:t>
      </w:r>
    </w:p>
    <w:p w14:paraId="1AF89786" w14:textId="77777777" w:rsidR="00C46952" w:rsidRDefault="00C46952" w:rsidP="00C46952">
      <w:pPr>
        <w:pStyle w:val="PL"/>
      </w:pPr>
      <w:r>
        <w:t xml:space="preserve">        rATType:</w:t>
      </w:r>
    </w:p>
    <w:p w14:paraId="4DD9A10F" w14:textId="77777777" w:rsidR="00C46952" w:rsidRDefault="00C46952" w:rsidP="00C46952">
      <w:pPr>
        <w:pStyle w:val="PL"/>
      </w:pPr>
      <w:r>
        <w:t xml:space="preserve">          $ref: 'TS29571_CommonData.yaml#/components/schemas/RatType'</w:t>
      </w:r>
    </w:p>
    <w:p w14:paraId="31048AD3" w14:textId="77777777" w:rsidR="00C46952" w:rsidRDefault="00C46952" w:rsidP="00C46952">
      <w:pPr>
        <w:pStyle w:val="PL"/>
      </w:pPr>
      <w:r>
        <w:t xml:space="preserve">        servingNetworkFunctionID:</w:t>
      </w:r>
    </w:p>
    <w:p w14:paraId="164E9A58" w14:textId="77777777" w:rsidR="00C46952" w:rsidRDefault="00C46952" w:rsidP="00C46952">
      <w:pPr>
        <w:pStyle w:val="PL"/>
      </w:pPr>
      <w:r>
        <w:t xml:space="preserve">          type: array</w:t>
      </w:r>
    </w:p>
    <w:p w14:paraId="6083E5B4" w14:textId="77777777" w:rsidR="00C46952" w:rsidRDefault="00C46952" w:rsidP="00C46952">
      <w:pPr>
        <w:pStyle w:val="PL"/>
      </w:pPr>
      <w:r>
        <w:t xml:space="preserve">          items:</w:t>
      </w:r>
    </w:p>
    <w:p w14:paraId="3F100C06" w14:textId="77777777" w:rsidR="00C46952" w:rsidRDefault="00C46952" w:rsidP="00C46952">
      <w:pPr>
        <w:pStyle w:val="PL"/>
      </w:pPr>
      <w:r>
        <w:t xml:space="preserve">            $ref: '#/components/schemas/ServingNetworkFunctionID'</w:t>
      </w:r>
    </w:p>
    <w:p w14:paraId="65AA0FA7" w14:textId="77777777" w:rsidR="00C46952" w:rsidRDefault="00C46952" w:rsidP="00C46952">
      <w:pPr>
        <w:pStyle w:val="PL"/>
      </w:pPr>
      <w:r>
        <w:t xml:space="preserve">          minItems: 0</w:t>
      </w:r>
    </w:p>
    <w:p w14:paraId="482772D4" w14:textId="77777777" w:rsidR="00C46952" w:rsidRDefault="00C46952" w:rsidP="00C46952">
      <w:pPr>
        <w:pStyle w:val="PL"/>
      </w:pPr>
      <w:r>
        <w:t xml:space="preserve">        3gppPSDataOffStatus:</w:t>
      </w:r>
    </w:p>
    <w:p w14:paraId="2C6CFDD7" w14:textId="77777777" w:rsidR="00C46952" w:rsidRDefault="00C46952" w:rsidP="00C46952">
      <w:pPr>
        <w:pStyle w:val="PL"/>
      </w:pPr>
      <w:r>
        <w:t xml:space="preserve">          $ref: '#/components/schemas/3GPPPSDataOffStatus'</w:t>
      </w:r>
    </w:p>
    <w:p w14:paraId="6C52FE3D" w14:textId="77777777" w:rsidR="00C46952" w:rsidRDefault="00C46952" w:rsidP="00C46952">
      <w:pPr>
        <w:pStyle w:val="PL"/>
      </w:pPr>
      <w:r>
        <w:t xml:space="preserve">        3gppChargingId:</w:t>
      </w:r>
    </w:p>
    <w:p w14:paraId="46F061E5" w14:textId="77777777" w:rsidR="00C46952" w:rsidRDefault="00C46952" w:rsidP="00C46952">
      <w:pPr>
        <w:pStyle w:val="PL"/>
      </w:pPr>
      <w:r>
        <w:t xml:space="preserve">          $ref: 'TS29571_CommonData.yaml#/components/schemas/ChargingId'</w:t>
      </w:r>
    </w:p>
    <w:p w14:paraId="0EE87239" w14:textId="77777777" w:rsidR="00C46952" w:rsidRDefault="00C46952" w:rsidP="00C46952">
      <w:pPr>
        <w:pStyle w:val="PL"/>
      </w:pPr>
      <w:r>
        <w:t xml:space="preserve">        diagnostics:</w:t>
      </w:r>
    </w:p>
    <w:p w14:paraId="0672BAFE" w14:textId="77777777" w:rsidR="00C46952" w:rsidRDefault="00C46952" w:rsidP="00C46952">
      <w:pPr>
        <w:pStyle w:val="PL"/>
      </w:pPr>
      <w:r>
        <w:t xml:space="preserve">          $ref: '#/components/schemas/Diagnostics'</w:t>
      </w:r>
    </w:p>
    <w:p w14:paraId="7A7C6448" w14:textId="77777777" w:rsidR="00C46952" w:rsidRDefault="00C46952" w:rsidP="00C46952">
      <w:pPr>
        <w:pStyle w:val="PL"/>
      </w:pPr>
      <w:r>
        <w:t xml:space="preserve">        enhancedDiagnostics:</w:t>
      </w:r>
    </w:p>
    <w:p w14:paraId="11201F56" w14:textId="77777777" w:rsidR="00C46952" w:rsidRDefault="00C46952" w:rsidP="00C46952">
      <w:pPr>
        <w:pStyle w:val="PL"/>
      </w:pPr>
      <w:r>
        <w:t xml:space="preserve">          type: array</w:t>
      </w:r>
    </w:p>
    <w:p w14:paraId="185EDF6A" w14:textId="77777777" w:rsidR="00C46952" w:rsidRDefault="00C46952" w:rsidP="00C46952">
      <w:pPr>
        <w:pStyle w:val="PL"/>
      </w:pPr>
      <w:r>
        <w:t xml:space="preserve">          items:</w:t>
      </w:r>
    </w:p>
    <w:p w14:paraId="0AADAFB1" w14:textId="77777777" w:rsidR="00C46952" w:rsidRDefault="00C46952" w:rsidP="00C46952">
      <w:pPr>
        <w:pStyle w:val="PL"/>
        <w:rPr>
          <w:noProof w:val="0"/>
        </w:rPr>
      </w:pPr>
      <w:r>
        <w:t xml:space="preserve">            type: string</w:t>
      </w:r>
    </w:p>
    <w:p w14:paraId="4439C608" w14:textId="77777777" w:rsidR="00C46952" w:rsidRDefault="00C46952" w:rsidP="00C4695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776F0B9A" w14:textId="77777777" w:rsidR="00C46952" w:rsidRDefault="00C46952" w:rsidP="00C46952">
      <w:pPr>
        <w:pStyle w:val="PL"/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</w:p>
    <w:p w14:paraId="7A1D05F5" w14:textId="77777777" w:rsidR="00C46952" w:rsidRDefault="00C46952" w:rsidP="00C46952">
      <w:pPr>
        <w:pStyle w:val="PL"/>
      </w:pPr>
      <w:r>
        <w:t xml:space="preserve">    RoamingChargingProfile:</w:t>
      </w:r>
    </w:p>
    <w:p w14:paraId="467A8150" w14:textId="77777777" w:rsidR="00C46952" w:rsidRDefault="00C46952" w:rsidP="00C46952">
      <w:pPr>
        <w:pStyle w:val="PL"/>
      </w:pPr>
      <w:r>
        <w:t xml:space="preserve">      type: object</w:t>
      </w:r>
    </w:p>
    <w:p w14:paraId="64BFB6E6" w14:textId="77777777" w:rsidR="00C46952" w:rsidRDefault="00C46952" w:rsidP="00C46952">
      <w:pPr>
        <w:pStyle w:val="PL"/>
      </w:pPr>
      <w:r>
        <w:t xml:space="preserve">      properties:</w:t>
      </w:r>
    </w:p>
    <w:p w14:paraId="29D8716B" w14:textId="77777777" w:rsidR="00C46952" w:rsidRDefault="00C46952" w:rsidP="00C46952">
      <w:pPr>
        <w:pStyle w:val="PL"/>
      </w:pPr>
      <w:r>
        <w:t xml:space="preserve">        triggers:</w:t>
      </w:r>
    </w:p>
    <w:p w14:paraId="6F83E3DE" w14:textId="77777777" w:rsidR="00C46952" w:rsidRDefault="00C46952" w:rsidP="00C46952">
      <w:pPr>
        <w:pStyle w:val="PL"/>
      </w:pPr>
      <w:r>
        <w:t xml:space="preserve">          type: array</w:t>
      </w:r>
    </w:p>
    <w:p w14:paraId="31C9BF39" w14:textId="77777777" w:rsidR="00C46952" w:rsidRDefault="00C46952" w:rsidP="00C46952">
      <w:pPr>
        <w:pStyle w:val="PL"/>
      </w:pPr>
      <w:r>
        <w:t xml:space="preserve">          items:</w:t>
      </w:r>
    </w:p>
    <w:p w14:paraId="23B9C60D" w14:textId="77777777" w:rsidR="00C46952" w:rsidRDefault="00C46952" w:rsidP="00C46952">
      <w:pPr>
        <w:pStyle w:val="PL"/>
      </w:pPr>
      <w:r>
        <w:t xml:space="preserve">            $ref: '#/components/schemas/Trigger'</w:t>
      </w:r>
    </w:p>
    <w:p w14:paraId="28EF9A1F" w14:textId="77777777" w:rsidR="00C46952" w:rsidRDefault="00C46952" w:rsidP="00C46952">
      <w:pPr>
        <w:pStyle w:val="PL"/>
      </w:pPr>
      <w:r>
        <w:t xml:space="preserve">          minItems: 0</w:t>
      </w:r>
    </w:p>
    <w:p w14:paraId="0AF84FFC" w14:textId="77777777" w:rsidR="00C46952" w:rsidRDefault="00C46952" w:rsidP="00C46952">
      <w:pPr>
        <w:pStyle w:val="PL"/>
      </w:pPr>
      <w:r>
        <w:t xml:space="preserve">        partialRecordMethod:</w:t>
      </w:r>
    </w:p>
    <w:p w14:paraId="73213D47" w14:textId="77777777" w:rsidR="00C46952" w:rsidRDefault="00C46952" w:rsidP="00C46952">
      <w:pPr>
        <w:pStyle w:val="PL"/>
      </w:pPr>
      <w:r>
        <w:t xml:space="preserve">          $ref: '#/components/schemas/PartialRecordMethod'</w:t>
      </w:r>
    </w:p>
    <w:p w14:paraId="5D38B89D" w14:textId="77777777" w:rsidR="00C46952" w:rsidRDefault="00C46952" w:rsidP="00C46952">
      <w:pPr>
        <w:pStyle w:val="PL"/>
      </w:pPr>
      <w:r>
        <w:t xml:space="preserve">    SMSChargingInformation:</w:t>
      </w:r>
    </w:p>
    <w:p w14:paraId="640F478F" w14:textId="77777777" w:rsidR="00C46952" w:rsidRDefault="00C46952" w:rsidP="00C46952">
      <w:pPr>
        <w:pStyle w:val="PL"/>
      </w:pPr>
      <w:r>
        <w:t xml:space="preserve">      type: object</w:t>
      </w:r>
    </w:p>
    <w:p w14:paraId="393921B3" w14:textId="77777777" w:rsidR="00C46952" w:rsidRDefault="00C46952" w:rsidP="00C46952">
      <w:pPr>
        <w:pStyle w:val="PL"/>
      </w:pPr>
      <w:r>
        <w:t xml:space="preserve">      properties:</w:t>
      </w:r>
    </w:p>
    <w:p w14:paraId="5FCEA751" w14:textId="77777777" w:rsidR="00C46952" w:rsidRDefault="00C46952" w:rsidP="00C46952">
      <w:pPr>
        <w:pStyle w:val="PL"/>
      </w:pPr>
      <w:r>
        <w:t xml:space="preserve">        originatorInfo:</w:t>
      </w:r>
    </w:p>
    <w:p w14:paraId="15F5BFB8" w14:textId="77777777" w:rsidR="00C46952" w:rsidRDefault="00C46952" w:rsidP="00C46952">
      <w:pPr>
        <w:pStyle w:val="PL"/>
      </w:pPr>
      <w:r>
        <w:t xml:space="preserve">          $ref: '#/components/schemas/OriginatorInfo'</w:t>
      </w:r>
    </w:p>
    <w:p w14:paraId="0FC8C1E6" w14:textId="77777777" w:rsidR="00C46952" w:rsidRDefault="00C46952" w:rsidP="00C46952">
      <w:pPr>
        <w:pStyle w:val="PL"/>
      </w:pPr>
      <w:r>
        <w:t xml:space="preserve">        recipientInfo:</w:t>
      </w:r>
    </w:p>
    <w:p w14:paraId="23C3560B" w14:textId="77777777" w:rsidR="00C46952" w:rsidRDefault="00C46952" w:rsidP="00C46952">
      <w:pPr>
        <w:pStyle w:val="PL"/>
      </w:pPr>
      <w:r>
        <w:t xml:space="preserve">          type: array</w:t>
      </w:r>
    </w:p>
    <w:p w14:paraId="17C8B466" w14:textId="77777777" w:rsidR="00C46952" w:rsidRDefault="00C46952" w:rsidP="00C46952">
      <w:pPr>
        <w:pStyle w:val="PL"/>
      </w:pPr>
      <w:r>
        <w:t xml:space="preserve">          items:</w:t>
      </w:r>
    </w:p>
    <w:p w14:paraId="09BD5CB6" w14:textId="77777777" w:rsidR="00C46952" w:rsidRDefault="00C46952" w:rsidP="00C46952">
      <w:pPr>
        <w:pStyle w:val="PL"/>
      </w:pPr>
      <w:r>
        <w:t xml:space="preserve">            $ref: '#/components/schemas/RecipientInfo'</w:t>
      </w:r>
    </w:p>
    <w:p w14:paraId="409A79AD" w14:textId="77777777" w:rsidR="00C46952" w:rsidRDefault="00C46952" w:rsidP="00C46952">
      <w:pPr>
        <w:pStyle w:val="PL"/>
      </w:pPr>
      <w:r>
        <w:t xml:space="preserve">          minItems: 0</w:t>
      </w:r>
    </w:p>
    <w:p w14:paraId="013AA73C" w14:textId="77777777" w:rsidR="00C46952" w:rsidRDefault="00C46952" w:rsidP="00C46952">
      <w:pPr>
        <w:pStyle w:val="PL"/>
      </w:pPr>
      <w:r>
        <w:t xml:space="preserve">        userEquipmentInfo:</w:t>
      </w:r>
    </w:p>
    <w:p w14:paraId="422E63EA" w14:textId="77777777" w:rsidR="00C46952" w:rsidRDefault="00C46952" w:rsidP="00C46952">
      <w:pPr>
        <w:pStyle w:val="PL"/>
      </w:pPr>
      <w:r>
        <w:t xml:space="preserve">          $ref: 'TS29571_CommonData.yaml#/components/schemas/Pei'</w:t>
      </w:r>
    </w:p>
    <w:p w14:paraId="08BBEDEA" w14:textId="77777777" w:rsidR="00C46952" w:rsidRDefault="00C46952" w:rsidP="00C46952">
      <w:pPr>
        <w:pStyle w:val="PL"/>
      </w:pPr>
      <w:r>
        <w:t xml:space="preserve">        userLocationinfo:</w:t>
      </w:r>
    </w:p>
    <w:p w14:paraId="2CA2EA26" w14:textId="77777777" w:rsidR="00C46952" w:rsidRDefault="00C46952" w:rsidP="00C46952">
      <w:pPr>
        <w:pStyle w:val="PL"/>
      </w:pPr>
      <w:r>
        <w:t xml:space="preserve">          $ref: 'TS29571_CommonData.yaml#/components/schemas/UserLocation'</w:t>
      </w:r>
    </w:p>
    <w:p w14:paraId="00FD79DE" w14:textId="77777777" w:rsidR="00C46952" w:rsidRDefault="00C46952" w:rsidP="00C46952">
      <w:pPr>
        <w:pStyle w:val="PL"/>
      </w:pPr>
      <w:r>
        <w:t xml:space="preserve">        uetimeZone:</w:t>
      </w:r>
    </w:p>
    <w:p w14:paraId="1738E6C2" w14:textId="77777777" w:rsidR="00C46952" w:rsidRDefault="00C46952" w:rsidP="00C46952">
      <w:pPr>
        <w:pStyle w:val="PL"/>
      </w:pPr>
      <w:r>
        <w:t xml:space="preserve">          $ref: 'TS29571_CommonData.yaml#/components/schemas/TimeZone'</w:t>
      </w:r>
    </w:p>
    <w:p w14:paraId="7CF9614A" w14:textId="77777777" w:rsidR="00C46952" w:rsidRDefault="00C46952" w:rsidP="00C46952">
      <w:pPr>
        <w:pStyle w:val="PL"/>
      </w:pPr>
      <w:r>
        <w:t xml:space="preserve">        rATType:</w:t>
      </w:r>
    </w:p>
    <w:p w14:paraId="06163DCC" w14:textId="77777777" w:rsidR="00C46952" w:rsidRDefault="00C46952" w:rsidP="00C46952">
      <w:pPr>
        <w:pStyle w:val="PL"/>
      </w:pPr>
      <w:r>
        <w:t xml:space="preserve">          $ref: 'TS29571_CommonData.yaml#/components/schemas/RatType'</w:t>
      </w:r>
    </w:p>
    <w:p w14:paraId="1E4D782E" w14:textId="77777777" w:rsidR="00C46952" w:rsidRDefault="00C46952" w:rsidP="00C46952">
      <w:pPr>
        <w:pStyle w:val="PL"/>
      </w:pPr>
      <w:r>
        <w:t xml:space="preserve">        sMSCAddress:</w:t>
      </w:r>
    </w:p>
    <w:p w14:paraId="1D08319D" w14:textId="77777777" w:rsidR="00C46952" w:rsidRDefault="00C46952" w:rsidP="00C46952">
      <w:pPr>
        <w:pStyle w:val="PL"/>
      </w:pPr>
      <w:r>
        <w:t xml:space="preserve">          type: string</w:t>
      </w:r>
    </w:p>
    <w:p w14:paraId="5E6410A7" w14:textId="77777777" w:rsidR="00C46952" w:rsidRDefault="00C46952" w:rsidP="00C46952">
      <w:pPr>
        <w:pStyle w:val="PL"/>
      </w:pPr>
      <w:r>
        <w:t xml:space="preserve">        sMDataCodingScheme:</w:t>
      </w:r>
    </w:p>
    <w:p w14:paraId="3FDFAE7C" w14:textId="77777777" w:rsidR="00C46952" w:rsidRDefault="00C46952" w:rsidP="00C46952">
      <w:pPr>
        <w:pStyle w:val="PL"/>
      </w:pPr>
      <w:r>
        <w:t xml:space="preserve">          type: integer</w:t>
      </w:r>
    </w:p>
    <w:p w14:paraId="0335A065" w14:textId="77777777" w:rsidR="00C46952" w:rsidRDefault="00C46952" w:rsidP="00C46952">
      <w:pPr>
        <w:pStyle w:val="PL"/>
      </w:pPr>
      <w:r>
        <w:lastRenderedPageBreak/>
        <w:t xml:space="preserve">        sMMessageType:</w:t>
      </w:r>
    </w:p>
    <w:p w14:paraId="3B56F1E6" w14:textId="77777777" w:rsidR="00C46952" w:rsidRDefault="00C46952" w:rsidP="00C46952">
      <w:pPr>
        <w:pStyle w:val="PL"/>
      </w:pPr>
      <w:r>
        <w:t xml:space="preserve">          $ref: '#/components/schemas/SMMessageType'</w:t>
      </w:r>
    </w:p>
    <w:p w14:paraId="118AC8AC" w14:textId="77777777" w:rsidR="00C46952" w:rsidRDefault="00C46952" w:rsidP="00C46952">
      <w:pPr>
        <w:pStyle w:val="PL"/>
      </w:pPr>
      <w:r>
        <w:t xml:space="preserve">        sMReplyPathRequested:</w:t>
      </w:r>
    </w:p>
    <w:p w14:paraId="144116E0" w14:textId="77777777" w:rsidR="00C46952" w:rsidRDefault="00C46952" w:rsidP="00C46952">
      <w:pPr>
        <w:pStyle w:val="PL"/>
      </w:pPr>
      <w:r>
        <w:t xml:space="preserve">          $ref: '#/components/schemas/ReplyPathRequested'</w:t>
      </w:r>
    </w:p>
    <w:p w14:paraId="20173F2E" w14:textId="77777777" w:rsidR="00C46952" w:rsidRDefault="00C46952" w:rsidP="00C46952">
      <w:pPr>
        <w:pStyle w:val="PL"/>
      </w:pPr>
      <w:r>
        <w:t xml:space="preserve">        sMUserDataHeader:</w:t>
      </w:r>
    </w:p>
    <w:p w14:paraId="36DF9D34" w14:textId="77777777" w:rsidR="00C46952" w:rsidRDefault="00C46952" w:rsidP="00C46952">
      <w:pPr>
        <w:pStyle w:val="PL"/>
      </w:pPr>
      <w:r>
        <w:t xml:space="preserve">          type: string</w:t>
      </w:r>
    </w:p>
    <w:p w14:paraId="3B9EB765" w14:textId="77777777" w:rsidR="00C46952" w:rsidRDefault="00C46952" w:rsidP="00C46952">
      <w:pPr>
        <w:pStyle w:val="PL"/>
      </w:pPr>
      <w:r>
        <w:t xml:space="preserve">        sMStatus:</w:t>
      </w:r>
    </w:p>
    <w:p w14:paraId="52EE7FEC" w14:textId="77777777" w:rsidR="00C46952" w:rsidRDefault="00C46952" w:rsidP="00C46952">
      <w:pPr>
        <w:pStyle w:val="PL"/>
      </w:pPr>
      <w:r>
        <w:t xml:space="preserve">          type: string</w:t>
      </w:r>
    </w:p>
    <w:p w14:paraId="22AE5F99" w14:textId="77777777" w:rsidR="00C46952" w:rsidRDefault="00C46952" w:rsidP="00C46952">
      <w:pPr>
        <w:pStyle w:val="PL"/>
      </w:pPr>
      <w:r>
        <w:t xml:space="preserve">        sMDischargeTime:</w:t>
      </w:r>
    </w:p>
    <w:p w14:paraId="1696226A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18B2E7F8" w14:textId="77777777" w:rsidR="00C46952" w:rsidRDefault="00C46952" w:rsidP="00C46952">
      <w:pPr>
        <w:pStyle w:val="PL"/>
      </w:pPr>
      <w:r>
        <w:t xml:space="preserve">        numberofMessagesSent:</w:t>
      </w:r>
    </w:p>
    <w:p w14:paraId="2279D60F" w14:textId="77777777" w:rsidR="00C46952" w:rsidRDefault="00C46952" w:rsidP="00C46952">
      <w:pPr>
        <w:pStyle w:val="PL"/>
      </w:pPr>
      <w:r>
        <w:t xml:space="preserve">          $ref: 'TS29571_CommonData.yaml#/components/schemas/Uint32'</w:t>
      </w:r>
    </w:p>
    <w:p w14:paraId="3715C36F" w14:textId="77777777" w:rsidR="00C46952" w:rsidRDefault="00C46952" w:rsidP="00C46952">
      <w:pPr>
        <w:pStyle w:val="PL"/>
      </w:pPr>
      <w:r>
        <w:t xml:space="preserve">        sMServiceType:</w:t>
      </w:r>
    </w:p>
    <w:p w14:paraId="58F745D3" w14:textId="77777777" w:rsidR="00C46952" w:rsidRDefault="00C46952" w:rsidP="00C46952">
      <w:pPr>
        <w:pStyle w:val="PL"/>
      </w:pPr>
      <w:r>
        <w:t xml:space="preserve">          $ref: '#/components/schemas/SMServiceType'</w:t>
      </w:r>
    </w:p>
    <w:p w14:paraId="213E9AF4" w14:textId="77777777" w:rsidR="00C46952" w:rsidRDefault="00C46952" w:rsidP="00C46952">
      <w:pPr>
        <w:pStyle w:val="PL"/>
      </w:pPr>
      <w:r>
        <w:t xml:space="preserve">        sMSequenceNumber:</w:t>
      </w:r>
    </w:p>
    <w:p w14:paraId="79CB3A4F" w14:textId="77777777" w:rsidR="00C46952" w:rsidRDefault="00C46952" w:rsidP="00C46952">
      <w:pPr>
        <w:pStyle w:val="PL"/>
      </w:pPr>
      <w:r>
        <w:t xml:space="preserve">          $ref: 'TS29571_CommonData.yaml#/components/schemas/Uint32'</w:t>
      </w:r>
    </w:p>
    <w:p w14:paraId="0488E755" w14:textId="77777777" w:rsidR="00C46952" w:rsidRDefault="00C46952" w:rsidP="00C46952">
      <w:pPr>
        <w:pStyle w:val="PL"/>
      </w:pPr>
      <w:r>
        <w:t xml:space="preserve">        sMSresult:</w:t>
      </w:r>
    </w:p>
    <w:p w14:paraId="131F5A75" w14:textId="77777777" w:rsidR="00C46952" w:rsidRDefault="00C46952" w:rsidP="00C46952">
      <w:pPr>
        <w:pStyle w:val="PL"/>
      </w:pPr>
      <w:r>
        <w:t xml:space="preserve">          $ref: 'TS29571_CommonData.yaml#/components/schemas/Uint32'</w:t>
      </w:r>
    </w:p>
    <w:p w14:paraId="34DE0549" w14:textId="77777777" w:rsidR="00C46952" w:rsidRDefault="00C46952" w:rsidP="00C46952">
      <w:pPr>
        <w:pStyle w:val="PL"/>
      </w:pPr>
      <w:r>
        <w:t xml:space="preserve">        submissionTime:</w:t>
      </w:r>
    </w:p>
    <w:p w14:paraId="447D7FA3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1D9659F2" w14:textId="77777777" w:rsidR="00C46952" w:rsidRDefault="00C46952" w:rsidP="00C46952">
      <w:pPr>
        <w:pStyle w:val="PL"/>
      </w:pPr>
      <w:r>
        <w:t xml:space="preserve">        sMPriority:</w:t>
      </w:r>
    </w:p>
    <w:p w14:paraId="2C056890" w14:textId="77777777" w:rsidR="00C46952" w:rsidRDefault="00C46952" w:rsidP="00C46952">
      <w:pPr>
        <w:pStyle w:val="PL"/>
      </w:pPr>
      <w:r>
        <w:t xml:space="preserve">          $ref: '#/components/schemas/SMPriority'</w:t>
      </w:r>
    </w:p>
    <w:p w14:paraId="6689395F" w14:textId="77777777" w:rsidR="00C46952" w:rsidRDefault="00C46952" w:rsidP="00C46952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396AE248" w14:textId="77777777" w:rsidR="00C46952" w:rsidRDefault="00C46952" w:rsidP="00C46952">
      <w:pPr>
        <w:pStyle w:val="PL"/>
      </w:pPr>
      <w:r>
        <w:t xml:space="preserve">          type: string</w:t>
      </w:r>
    </w:p>
    <w:p w14:paraId="5477A5CB" w14:textId="77777777" w:rsidR="00C46952" w:rsidRDefault="00C46952" w:rsidP="00C46952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0D203B16" w14:textId="77777777" w:rsidR="00C46952" w:rsidRDefault="00C46952" w:rsidP="00C46952">
      <w:pPr>
        <w:pStyle w:val="PL"/>
      </w:pPr>
      <w:r>
        <w:t xml:space="preserve">          $ref: 'TS29571_CommonData.yaml#/components/schemas/Uint32'</w:t>
      </w:r>
    </w:p>
    <w:p w14:paraId="28876268" w14:textId="77777777" w:rsidR="00C46952" w:rsidRDefault="00C46952" w:rsidP="00C46952">
      <w:pPr>
        <w:pStyle w:val="PL"/>
      </w:pPr>
      <w:r>
        <w:t xml:space="preserve">        messageClass:</w:t>
      </w:r>
    </w:p>
    <w:p w14:paraId="6CD6F816" w14:textId="77777777" w:rsidR="00C46952" w:rsidRDefault="00C46952" w:rsidP="00C46952">
      <w:pPr>
        <w:pStyle w:val="PL"/>
      </w:pPr>
      <w:r>
        <w:t xml:space="preserve">          $ref: '#/components/schemas/MessageClass'</w:t>
      </w:r>
    </w:p>
    <w:p w14:paraId="0DF848B3" w14:textId="77777777" w:rsidR="00C46952" w:rsidRDefault="00C46952" w:rsidP="00C46952">
      <w:pPr>
        <w:pStyle w:val="PL"/>
      </w:pPr>
      <w:r>
        <w:t xml:space="preserve">        deliveryReportRequested:</w:t>
      </w:r>
    </w:p>
    <w:p w14:paraId="0909B34D" w14:textId="77777777" w:rsidR="00C46952" w:rsidRDefault="00C46952" w:rsidP="00C46952">
      <w:pPr>
        <w:pStyle w:val="PL"/>
      </w:pPr>
      <w:r>
        <w:t xml:space="preserve">          $ref: '#/components/schemas/DeliveryReportRequested'</w:t>
      </w:r>
    </w:p>
    <w:p w14:paraId="54305442" w14:textId="77777777" w:rsidR="00C46952" w:rsidRDefault="00C46952" w:rsidP="00C46952">
      <w:pPr>
        <w:pStyle w:val="PL"/>
      </w:pPr>
      <w:r>
        <w:t xml:space="preserve">    OriginatorInfo:</w:t>
      </w:r>
    </w:p>
    <w:p w14:paraId="5D1D4629" w14:textId="77777777" w:rsidR="00C46952" w:rsidRDefault="00C46952" w:rsidP="00C46952">
      <w:pPr>
        <w:pStyle w:val="PL"/>
      </w:pPr>
      <w:r>
        <w:t xml:space="preserve">      type: object</w:t>
      </w:r>
    </w:p>
    <w:p w14:paraId="47197919" w14:textId="77777777" w:rsidR="00C46952" w:rsidRDefault="00C46952" w:rsidP="00C46952">
      <w:pPr>
        <w:pStyle w:val="PL"/>
      </w:pPr>
      <w:r>
        <w:t xml:space="preserve">      properties:</w:t>
      </w:r>
    </w:p>
    <w:p w14:paraId="374784A1" w14:textId="77777777" w:rsidR="00C46952" w:rsidRDefault="00C46952" w:rsidP="00C46952">
      <w:pPr>
        <w:pStyle w:val="PL"/>
      </w:pPr>
      <w:r>
        <w:t xml:space="preserve">        originatorSUPI:</w:t>
      </w:r>
    </w:p>
    <w:p w14:paraId="4DB7F871" w14:textId="77777777" w:rsidR="00C46952" w:rsidRDefault="00C46952" w:rsidP="00C46952">
      <w:pPr>
        <w:pStyle w:val="PL"/>
      </w:pPr>
      <w:r>
        <w:t xml:space="preserve">          $ref: 'TS29571_CommonData.yaml#/components/schemas/Supi'</w:t>
      </w:r>
    </w:p>
    <w:p w14:paraId="25C2ECBB" w14:textId="77777777" w:rsidR="00C46952" w:rsidRDefault="00C46952" w:rsidP="00C46952">
      <w:pPr>
        <w:pStyle w:val="PL"/>
      </w:pPr>
      <w:r>
        <w:t xml:space="preserve">        originatorGPSI:</w:t>
      </w:r>
    </w:p>
    <w:p w14:paraId="42008811" w14:textId="77777777" w:rsidR="00C46952" w:rsidRDefault="00C46952" w:rsidP="00C46952">
      <w:pPr>
        <w:pStyle w:val="PL"/>
      </w:pPr>
      <w:r>
        <w:t xml:space="preserve">          $ref: 'TS29571_CommonData.yaml#/components/schemas/Gpsi'</w:t>
      </w:r>
    </w:p>
    <w:p w14:paraId="2970CE9E" w14:textId="77777777" w:rsidR="00C46952" w:rsidRDefault="00C46952" w:rsidP="00C46952">
      <w:pPr>
        <w:pStyle w:val="PL"/>
      </w:pPr>
      <w:r>
        <w:t xml:space="preserve">        originatorOtherAddress:</w:t>
      </w:r>
    </w:p>
    <w:p w14:paraId="67B34017" w14:textId="77777777" w:rsidR="00C46952" w:rsidRDefault="00C46952" w:rsidP="00C46952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2AE9123" w14:textId="77777777" w:rsidR="00C46952" w:rsidRDefault="00C46952" w:rsidP="00C46952">
      <w:pPr>
        <w:pStyle w:val="PL"/>
      </w:pPr>
      <w:r>
        <w:t xml:space="preserve">        originatorReceivedAddress:</w:t>
      </w:r>
    </w:p>
    <w:p w14:paraId="5E02E34D" w14:textId="77777777" w:rsidR="00C46952" w:rsidRDefault="00C46952" w:rsidP="00C46952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FD6D6EB" w14:textId="77777777" w:rsidR="00C46952" w:rsidRDefault="00C46952" w:rsidP="00C46952">
      <w:pPr>
        <w:pStyle w:val="PL"/>
      </w:pPr>
      <w:r>
        <w:t xml:space="preserve">        originatorSCCPAddress:</w:t>
      </w:r>
    </w:p>
    <w:p w14:paraId="5FFFB5F5" w14:textId="77777777" w:rsidR="00C46952" w:rsidRDefault="00C46952" w:rsidP="00C46952">
      <w:pPr>
        <w:pStyle w:val="PL"/>
      </w:pPr>
      <w:r>
        <w:t xml:space="preserve">          type: string</w:t>
      </w:r>
    </w:p>
    <w:p w14:paraId="6FF467DF" w14:textId="77777777" w:rsidR="00C46952" w:rsidRDefault="00C46952" w:rsidP="00C46952">
      <w:pPr>
        <w:pStyle w:val="PL"/>
      </w:pPr>
      <w:r>
        <w:t xml:space="preserve">        sMOriginatorInterface:</w:t>
      </w:r>
    </w:p>
    <w:p w14:paraId="0E41B71F" w14:textId="77777777" w:rsidR="00C46952" w:rsidRDefault="00C46952" w:rsidP="00C46952">
      <w:pPr>
        <w:pStyle w:val="PL"/>
      </w:pPr>
      <w:r>
        <w:t xml:space="preserve">          $ref: '#/components/schemas/SMInterface'</w:t>
      </w:r>
    </w:p>
    <w:p w14:paraId="0A1AE353" w14:textId="77777777" w:rsidR="00C46952" w:rsidRDefault="00C46952" w:rsidP="00C46952">
      <w:pPr>
        <w:pStyle w:val="PL"/>
      </w:pPr>
      <w:r>
        <w:t xml:space="preserve">        sMOriginatorProtocolId:</w:t>
      </w:r>
    </w:p>
    <w:p w14:paraId="448FB06F" w14:textId="77777777" w:rsidR="00C46952" w:rsidRDefault="00C46952" w:rsidP="00C46952">
      <w:pPr>
        <w:pStyle w:val="PL"/>
      </w:pPr>
      <w:r>
        <w:t xml:space="preserve">          type: string</w:t>
      </w:r>
    </w:p>
    <w:p w14:paraId="57705E86" w14:textId="77777777" w:rsidR="00C46952" w:rsidRDefault="00C46952" w:rsidP="00C46952">
      <w:pPr>
        <w:pStyle w:val="PL"/>
      </w:pPr>
      <w:r>
        <w:t xml:space="preserve">    RecipientInfo:</w:t>
      </w:r>
    </w:p>
    <w:p w14:paraId="0CE73078" w14:textId="77777777" w:rsidR="00C46952" w:rsidRDefault="00C46952" w:rsidP="00C46952">
      <w:pPr>
        <w:pStyle w:val="PL"/>
      </w:pPr>
      <w:r>
        <w:t xml:space="preserve">      type: object</w:t>
      </w:r>
    </w:p>
    <w:p w14:paraId="1C3B33C1" w14:textId="77777777" w:rsidR="00C46952" w:rsidRDefault="00C46952" w:rsidP="00C46952">
      <w:pPr>
        <w:pStyle w:val="PL"/>
      </w:pPr>
      <w:r>
        <w:t xml:space="preserve">      properties:</w:t>
      </w:r>
    </w:p>
    <w:p w14:paraId="263D2385" w14:textId="77777777" w:rsidR="00C46952" w:rsidRDefault="00C46952" w:rsidP="00C46952">
      <w:pPr>
        <w:pStyle w:val="PL"/>
      </w:pPr>
      <w:r>
        <w:t xml:space="preserve">        recipientSUPI:</w:t>
      </w:r>
    </w:p>
    <w:p w14:paraId="128865D5" w14:textId="77777777" w:rsidR="00C46952" w:rsidRDefault="00C46952" w:rsidP="00C46952">
      <w:pPr>
        <w:pStyle w:val="PL"/>
      </w:pPr>
      <w:r>
        <w:t xml:space="preserve">          $ref: 'TS29571_CommonData.yaml#/components/schemas/Supi'</w:t>
      </w:r>
    </w:p>
    <w:p w14:paraId="15B75EEB" w14:textId="77777777" w:rsidR="00C46952" w:rsidRDefault="00C46952" w:rsidP="00C46952">
      <w:pPr>
        <w:pStyle w:val="PL"/>
      </w:pPr>
      <w:r>
        <w:t xml:space="preserve">        recipientGPSI:</w:t>
      </w:r>
    </w:p>
    <w:p w14:paraId="36C11C3D" w14:textId="77777777" w:rsidR="00C46952" w:rsidRDefault="00C46952" w:rsidP="00C46952">
      <w:pPr>
        <w:pStyle w:val="PL"/>
      </w:pPr>
      <w:r>
        <w:t xml:space="preserve">          $ref: 'TS29571_CommonData.yaml#/components/schemas/Gpsi'</w:t>
      </w:r>
    </w:p>
    <w:p w14:paraId="296512D9" w14:textId="77777777" w:rsidR="00C46952" w:rsidRDefault="00C46952" w:rsidP="00C46952">
      <w:pPr>
        <w:pStyle w:val="PL"/>
      </w:pPr>
      <w:r>
        <w:t xml:space="preserve">        recipientOtherAddress:</w:t>
      </w:r>
    </w:p>
    <w:p w14:paraId="2590DBA3" w14:textId="77777777" w:rsidR="00C46952" w:rsidRDefault="00C46952" w:rsidP="00C46952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146B6A9" w14:textId="77777777" w:rsidR="00C46952" w:rsidRDefault="00C46952" w:rsidP="00C46952">
      <w:pPr>
        <w:pStyle w:val="PL"/>
      </w:pPr>
      <w:r>
        <w:t xml:space="preserve">        recipientReceivedAddress:</w:t>
      </w:r>
    </w:p>
    <w:p w14:paraId="50DA3EF2" w14:textId="77777777" w:rsidR="00C46952" w:rsidRDefault="00C46952" w:rsidP="00C46952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FADA3AD" w14:textId="77777777" w:rsidR="00C46952" w:rsidRDefault="00C46952" w:rsidP="00C46952">
      <w:pPr>
        <w:pStyle w:val="PL"/>
      </w:pPr>
      <w:r>
        <w:t xml:space="preserve">        recipientSCCPAddress:</w:t>
      </w:r>
    </w:p>
    <w:p w14:paraId="236D14EB" w14:textId="77777777" w:rsidR="00C46952" w:rsidRDefault="00C46952" w:rsidP="00C46952">
      <w:pPr>
        <w:pStyle w:val="PL"/>
      </w:pPr>
      <w:r>
        <w:t xml:space="preserve">          type: string</w:t>
      </w:r>
    </w:p>
    <w:p w14:paraId="2AC83285" w14:textId="77777777" w:rsidR="00C46952" w:rsidRDefault="00C46952" w:rsidP="00C46952">
      <w:pPr>
        <w:pStyle w:val="PL"/>
      </w:pPr>
      <w:r>
        <w:t xml:space="preserve">        sMDestinationInterface:</w:t>
      </w:r>
    </w:p>
    <w:p w14:paraId="5D46E62A" w14:textId="77777777" w:rsidR="00C46952" w:rsidRDefault="00C46952" w:rsidP="00C46952">
      <w:pPr>
        <w:pStyle w:val="PL"/>
      </w:pPr>
      <w:r>
        <w:t xml:space="preserve">          $ref: '#/components/schemas/SMInterface'</w:t>
      </w:r>
    </w:p>
    <w:p w14:paraId="03F8CEE6" w14:textId="77777777" w:rsidR="00C46952" w:rsidRDefault="00C46952" w:rsidP="00C46952">
      <w:pPr>
        <w:pStyle w:val="PL"/>
      </w:pPr>
      <w:r>
        <w:t xml:space="preserve">        sMrecipientProtocolId:</w:t>
      </w:r>
    </w:p>
    <w:p w14:paraId="7B2607C5" w14:textId="77777777" w:rsidR="00C46952" w:rsidRDefault="00C46952" w:rsidP="00C46952">
      <w:pPr>
        <w:pStyle w:val="PL"/>
      </w:pPr>
      <w:r>
        <w:t xml:space="preserve">          type: string</w:t>
      </w:r>
    </w:p>
    <w:p w14:paraId="7D0515EF" w14:textId="77777777" w:rsidR="00C46952" w:rsidRDefault="00C46952" w:rsidP="00C46952">
      <w:pPr>
        <w:pStyle w:val="PL"/>
      </w:pPr>
      <w:r>
        <w:t xml:space="preserve">    SMAddressInfo:</w:t>
      </w:r>
    </w:p>
    <w:p w14:paraId="47277E51" w14:textId="77777777" w:rsidR="00C46952" w:rsidRDefault="00C46952" w:rsidP="00C46952">
      <w:pPr>
        <w:pStyle w:val="PL"/>
      </w:pPr>
      <w:r>
        <w:t xml:space="preserve">      type: object</w:t>
      </w:r>
    </w:p>
    <w:p w14:paraId="5125B314" w14:textId="77777777" w:rsidR="00C46952" w:rsidRDefault="00C46952" w:rsidP="00C46952">
      <w:pPr>
        <w:pStyle w:val="PL"/>
      </w:pPr>
      <w:r>
        <w:t xml:space="preserve">      properties:</w:t>
      </w:r>
    </w:p>
    <w:p w14:paraId="2E53F550" w14:textId="77777777" w:rsidR="00C46952" w:rsidRDefault="00C46952" w:rsidP="00C46952">
      <w:pPr>
        <w:pStyle w:val="PL"/>
      </w:pPr>
      <w:r>
        <w:t xml:space="preserve">        sMaddressType:</w:t>
      </w:r>
    </w:p>
    <w:p w14:paraId="65F6B8E1" w14:textId="77777777" w:rsidR="00C46952" w:rsidRDefault="00C46952" w:rsidP="00C46952">
      <w:pPr>
        <w:pStyle w:val="PL"/>
      </w:pPr>
      <w:r>
        <w:t xml:space="preserve">          $ref: '#/components/schemas/SMAddressType'</w:t>
      </w:r>
    </w:p>
    <w:p w14:paraId="451F8021" w14:textId="77777777" w:rsidR="00C46952" w:rsidRDefault="00C46952" w:rsidP="00C46952">
      <w:pPr>
        <w:pStyle w:val="PL"/>
      </w:pPr>
      <w:r>
        <w:t xml:space="preserve">        sMaddressData:</w:t>
      </w:r>
    </w:p>
    <w:p w14:paraId="64835D82" w14:textId="77777777" w:rsidR="00C46952" w:rsidRDefault="00C46952" w:rsidP="00C46952">
      <w:pPr>
        <w:pStyle w:val="PL"/>
      </w:pPr>
      <w:r>
        <w:t xml:space="preserve">          type: string</w:t>
      </w:r>
    </w:p>
    <w:p w14:paraId="1EA7372B" w14:textId="77777777" w:rsidR="00C46952" w:rsidRDefault="00C46952" w:rsidP="00C46952">
      <w:pPr>
        <w:pStyle w:val="PL"/>
      </w:pPr>
      <w:r>
        <w:t xml:space="preserve">        sMaddressDomain:</w:t>
      </w:r>
    </w:p>
    <w:p w14:paraId="0FFC3887" w14:textId="77777777" w:rsidR="00C46952" w:rsidRDefault="00C46952" w:rsidP="00C46952">
      <w:pPr>
        <w:pStyle w:val="PL"/>
      </w:pPr>
      <w:r>
        <w:t xml:space="preserve">          $ref: '#/components/schemas/SMAddressDomain'</w:t>
      </w:r>
    </w:p>
    <w:p w14:paraId="5A114698" w14:textId="77777777" w:rsidR="00C46952" w:rsidRDefault="00C46952" w:rsidP="00C46952">
      <w:pPr>
        <w:pStyle w:val="PL"/>
      </w:pPr>
      <w:r>
        <w:t xml:space="preserve">    RecipientAddress:</w:t>
      </w:r>
    </w:p>
    <w:p w14:paraId="63CE0DDB" w14:textId="77777777" w:rsidR="00C46952" w:rsidRDefault="00C46952" w:rsidP="00C46952">
      <w:pPr>
        <w:pStyle w:val="PL"/>
      </w:pPr>
      <w:r>
        <w:t xml:space="preserve">      type: object</w:t>
      </w:r>
    </w:p>
    <w:p w14:paraId="72F68630" w14:textId="77777777" w:rsidR="00C46952" w:rsidRDefault="00C46952" w:rsidP="00C46952">
      <w:pPr>
        <w:pStyle w:val="PL"/>
      </w:pPr>
      <w:r>
        <w:t xml:space="preserve">      properties:</w:t>
      </w:r>
    </w:p>
    <w:p w14:paraId="7686D466" w14:textId="77777777" w:rsidR="00C46952" w:rsidRDefault="00C46952" w:rsidP="00C46952">
      <w:pPr>
        <w:pStyle w:val="PL"/>
      </w:pPr>
      <w:r>
        <w:t xml:space="preserve">        recipientAddressInfo:</w:t>
      </w:r>
    </w:p>
    <w:p w14:paraId="2D8F3BBA" w14:textId="77777777" w:rsidR="00C46952" w:rsidRDefault="00C46952" w:rsidP="00C46952">
      <w:pPr>
        <w:pStyle w:val="PL"/>
      </w:pPr>
      <w:r>
        <w:t xml:space="preserve">          $ref: '#/components/schemas/SMAddressInfo'</w:t>
      </w:r>
    </w:p>
    <w:p w14:paraId="6AF30CFC" w14:textId="77777777" w:rsidR="00C46952" w:rsidRDefault="00C46952" w:rsidP="00C46952">
      <w:pPr>
        <w:pStyle w:val="PL"/>
      </w:pPr>
      <w:r>
        <w:lastRenderedPageBreak/>
        <w:t xml:space="preserve">        sMaddresseeType:</w:t>
      </w:r>
    </w:p>
    <w:p w14:paraId="09460527" w14:textId="77777777" w:rsidR="00C46952" w:rsidRDefault="00C46952" w:rsidP="00C46952">
      <w:pPr>
        <w:pStyle w:val="PL"/>
      </w:pPr>
      <w:r>
        <w:t xml:space="preserve">          $ref: '#/components/schemas/SMAddresseeType'</w:t>
      </w:r>
    </w:p>
    <w:p w14:paraId="5E406855" w14:textId="77777777" w:rsidR="00C46952" w:rsidRDefault="00C46952" w:rsidP="00C46952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67EF6370" w14:textId="77777777" w:rsidR="00C46952" w:rsidRDefault="00C46952" w:rsidP="00C46952">
      <w:pPr>
        <w:pStyle w:val="PL"/>
      </w:pPr>
      <w:r>
        <w:t xml:space="preserve">      type: object</w:t>
      </w:r>
    </w:p>
    <w:p w14:paraId="65C6A25E" w14:textId="77777777" w:rsidR="00C46952" w:rsidRDefault="00C46952" w:rsidP="00C46952">
      <w:pPr>
        <w:pStyle w:val="PL"/>
      </w:pPr>
      <w:r>
        <w:t xml:space="preserve">      properties:</w:t>
      </w:r>
    </w:p>
    <w:p w14:paraId="104FD275" w14:textId="77777777" w:rsidR="00C46952" w:rsidRDefault="00C46952" w:rsidP="00C46952">
      <w:pPr>
        <w:pStyle w:val="PL"/>
      </w:pPr>
      <w:r>
        <w:t xml:space="preserve">        classIdentifier:</w:t>
      </w:r>
    </w:p>
    <w:p w14:paraId="614991F7" w14:textId="77777777" w:rsidR="00C46952" w:rsidRDefault="00C46952" w:rsidP="00C46952">
      <w:pPr>
        <w:pStyle w:val="PL"/>
      </w:pPr>
      <w:r>
        <w:t xml:space="preserve">          $ref: '#/components/schemas/ClassIdentifier'</w:t>
      </w:r>
    </w:p>
    <w:p w14:paraId="5E71AB29" w14:textId="77777777" w:rsidR="00C46952" w:rsidRDefault="00C46952" w:rsidP="00C46952">
      <w:pPr>
        <w:pStyle w:val="PL"/>
      </w:pPr>
      <w:r>
        <w:t xml:space="preserve">        tokenText:</w:t>
      </w:r>
    </w:p>
    <w:p w14:paraId="49C03C74" w14:textId="77777777" w:rsidR="00C46952" w:rsidRDefault="00C46952" w:rsidP="00C46952">
      <w:pPr>
        <w:pStyle w:val="PL"/>
      </w:pPr>
      <w:r>
        <w:t xml:space="preserve">          type: string</w:t>
      </w:r>
    </w:p>
    <w:p w14:paraId="6EDC11F1" w14:textId="77777777" w:rsidR="00C46952" w:rsidRDefault="00C46952" w:rsidP="00C46952">
      <w:pPr>
        <w:pStyle w:val="PL"/>
      </w:pPr>
      <w:r>
        <w:t xml:space="preserve">    SMAddressDomain:</w:t>
      </w:r>
    </w:p>
    <w:p w14:paraId="0BA948A9" w14:textId="77777777" w:rsidR="00C46952" w:rsidRDefault="00C46952" w:rsidP="00C46952">
      <w:pPr>
        <w:pStyle w:val="PL"/>
      </w:pPr>
      <w:r>
        <w:t xml:space="preserve">      type: object</w:t>
      </w:r>
    </w:p>
    <w:p w14:paraId="7855237A" w14:textId="77777777" w:rsidR="00C46952" w:rsidRDefault="00C46952" w:rsidP="00C46952">
      <w:pPr>
        <w:pStyle w:val="PL"/>
      </w:pPr>
      <w:r>
        <w:t xml:space="preserve">      properties:</w:t>
      </w:r>
    </w:p>
    <w:p w14:paraId="753F0657" w14:textId="77777777" w:rsidR="00C46952" w:rsidRDefault="00C46952" w:rsidP="00C46952">
      <w:pPr>
        <w:pStyle w:val="PL"/>
      </w:pPr>
      <w:r>
        <w:t xml:space="preserve">        domainName:</w:t>
      </w:r>
    </w:p>
    <w:p w14:paraId="0DE31DBC" w14:textId="77777777" w:rsidR="00C46952" w:rsidRDefault="00C46952" w:rsidP="00C46952">
      <w:pPr>
        <w:pStyle w:val="PL"/>
      </w:pPr>
      <w:r>
        <w:t xml:space="preserve">          type: string</w:t>
      </w:r>
    </w:p>
    <w:p w14:paraId="5CF87EF3" w14:textId="77777777" w:rsidR="00C46952" w:rsidRDefault="00C46952" w:rsidP="00C46952">
      <w:pPr>
        <w:pStyle w:val="PL"/>
      </w:pPr>
      <w:r>
        <w:t xml:space="preserve">        3GPPIMSIMCCMNC:</w:t>
      </w:r>
    </w:p>
    <w:p w14:paraId="442B1F52" w14:textId="77777777" w:rsidR="00C46952" w:rsidRDefault="00C46952" w:rsidP="00C46952">
      <w:pPr>
        <w:pStyle w:val="PL"/>
      </w:pPr>
      <w:r>
        <w:t xml:space="preserve">          type: string</w:t>
      </w:r>
    </w:p>
    <w:p w14:paraId="455D6DF9" w14:textId="77777777" w:rsidR="00C46952" w:rsidRDefault="00C46952" w:rsidP="00C46952">
      <w:pPr>
        <w:pStyle w:val="PL"/>
      </w:pPr>
      <w:r>
        <w:t xml:space="preserve">    SMInterface:</w:t>
      </w:r>
    </w:p>
    <w:p w14:paraId="2C50B37D" w14:textId="77777777" w:rsidR="00C46952" w:rsidRDefault="00C46952" w:rsidP="00C46952">
      <w:pPr>
        <w:pStyle w:val="PL"/>
      </w:pPr>
      <w:r>
        <w:t xml:space="preserve">      type: object</w:t>
      </w:r>
    </w:p>
    <w:p w14:paraId="2F028792" w14:textId="77777777" w:rsidR="00C46952" w:rsidRDefault="00C46952" w:rsidP="00C46952">
      <w:pPr>
        <w:pStyle w:val="PL"/>
      </w:pPr>
      <w:r>
        <w:t xml:space="preserve">      properties:</w:t>
      </w:r>
    </w:p>
    <w:p w14:paraId="0F17B89E" w14:textId="77777777" w:rsidR="00C46952" w:rsidRDefault="00C46952" w:rsidP="00C46952">
      <w:pPr>
        <w:pStyle w:val="PL"/>
      </w:pPr>
      <w:r>
        <w:t xml:space="preserve">        interfaceId:</w:t>
      </w:r>
    </w:p>
    <w:p w14:paraId="1C12514E" w14:textId="77777777" w:rsidR="00C46952" w:rsidRDefault="00C46952" w:rsidP="00C46952">
      <w:pPr>
        <w:pStyle w:val="PL"/>
      </w:pPr>
      <w:r>
        <w:t xml:space="preserve">          type: string</w:t>
      </w:r>
    </w:p>
    <w:p w14:paraId="05C5D0E4" w14:textId="77777777" w:rsidR="00C46952" w:rsidRDefault="00C46952" w:rsidP="00C46952">
      <w:pPr>
        <w:pStyle w:val="PL"/>
      </w:pPr>
      <w:r>
        <w:t xml:space="preserve">        interfaceText:</w:t>
      </w:r>
    </w:p>
    <w:p w14:paraId="10EB6D1C" w14:textId="77777777" w:rsidR="00C46952" w:rsidRDefault="00C46952" w:rsidP="00C46952">
      <w:pPr>
        <w:pStyle w:val="PL"/>
      </w:pPr>
      <w:r>
        <w:t xml:space="preserve">          type: string</w:t>
      </w:r>
    </w:p>
    <w:p w14:paraId="32C57A14" w14:textId="77777777" w:rsidR="00C46952" w:rsidRDefault="00C46952" w:rsidP="00C46952">
      <w:pPr>
        <w:pStyle w:val="PL"/>
      </w:pPr>
      <w:r>
        <w:t xml:space="preserve">        interfacePort:</w:t>
      </w:r>
    </w:p>
    <w:p w14:paraId="5CE91FDD" w14:textId="77777777" w:rsidR="00C46952" w:rsidRDefault="00C46952" w:rsidP="00C46952">
      <w:pPr>
        <w:pStyle w:val="PL"/>
      </w:pPr>
      <w:r>
        <w:t xml:space="preserve">          type: string</w:t>
      </w:r>
    </w:p>
    <w:p w14:paraId="76784FE0" w14:textId="77777777" w:rsidR="00C46952" w:rsidRDefault="00C46952" w:rsidP="00C46952">
      <w:pPr>
        <w:pStyle w:val="PL"/>
      </w:pPr>
      <w:r>
        <w:t xml:space="preserve">        interfaceType:</w:t>
      </w:r>
    </w:p>
    <w:p w14:paraId="009D487A" w14:textId="77777777" w:rsidR="00C46952" w:rsidRDefault="00C46952" w:rsidP="00C46952">
      <w:pPr>
        <w:pStyle w:val="PL"/>
      </w:pPr>
      <w:r>
        <w:t xml:space="preserve">          $ref: '#/components/schemas/InterfaceType'</w:t>
      </w:r>
    </w:p>
    <w:p w14:paraId="2CF22CCA" w14:textId="77777777" w:rsidR="00C46952" w:rsidRDefault="00C46952" w:rsidP="00C46952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61AD0B43" w14:textId="77777777" w:rsidR="00C46952" w:rsidRDefault="00C46952" w:rsidP="00C46952">
      <w:pPr>
        <w:pStyle w:val="PL"/>
      </w:pPr>
      <w:r>
        <w:t xml:space="preserve">      type: object</w:t>
      </w:r>
    </w:p>
    <w:p w14:paraId="4695F26D" w14:textId="77777777" w:rsidR="00C46952" w:rsidRDefault="00C46952" w:rsidP="00C46952">
      <w:pPr>
        <w:pStyle w:val="PL"/>
      </w:pPr>
      <w:r>
        <w:t xml:space="preserve">      properties:</w:t>
      </w:r>
    </w:p>
    <w:p w14:paraId="0182231B" w14:textId="77777777" w:rsidR="00C46952" w:rsidRDefault="00C46952" w:rsidP="00C46952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78897EAC" w14:textId="77777777" w:rsidR="00C46952" w:rsidRDefault="00C46952" w:rsidP="00C46952">
      <w:pPr>
        <w:pStyle w:val="PL"/>
      </w:pPr>
      <w:r>
        <w:t xml:space="preserve">          $ref: 'TS29571_CommonData.yaml#/components/schemas/RatType'</w:t>
      </w:r>
    </w:p>
    <w:p w14:paraId="4DCD91B5" w14:textId="77777777" w:rsidR="00C46952" w:rsidRDefault="00C46952" w:rsidP="00C46952">
      <w:pPr>
        <w:pStyle w:val="PL"/>
      </w:pPr>
      <w:r>
        <w:t xml:space="preserve">        qosFlowsUsageReports:</w:t>
      </w:r>
    </w:p>
    <w:p w14:paraId="625BB07B" w14:textId="77777777" w:rsidR="00C46952" w:rsidRDefault="00C46952" w:rsidP="00C46952">
      <w:pPr>
        <w:pStyle w:val="PL"/>
      </w:pPr>
      <w:r>
        <w:t xml:space="preserve">          type: array</w:t>
      </w:r>
    </w:p>
    <w:p w14:paraId="728E55D1" w14:textId="77777777" w:rsidR="00C46952" w:rsidRDefault="00C46952" w:rsidP="00C46952">
      <w:pPr>
        <w:pStyle w:val="PL"/>
      </w:pPr>
      <w:r>
        <w:t xml:space="preserve">          items:</w:t>
      </w:r>
    </w:p>
    <w:p w14:paraId="597F2BC9" w14:textId="77777777" w:rsidR="00C46952" w:rsidRDefault="00C46952" w:rsidP="00C46952">
      <w:pPr>
        <w:pStyle w:val="PL"/>
      </w:pPr>
      <w:r>
        <w:t xml:space="preserve">            $ref: '#/components/schemas/QosFlowsUsageReport'</w:t>
      </w:r>
    </w:p>
    <w:p w14:paraId="7EBF9768" w14:textId="77777777" w:rsidR="00C46952" w:rsidRDefault="00C46952" w:rsidP="00C46952">
      <w:pPr>
        <w:pStyle w:val="PL"/>
      </w:pPr>
      <w:r>
        <w:t xml:space="preserve">    Diagnostics:</w:t>
      </w:r>
    </w:p>
    <w:p w14:paraId="1720655F" w14:textId="77777777" w:rsidR="00C46952" w:rsidRDefault="00C46952" w:rsidP="00C46952">
      <w:pPr>
        <w:pStyle w:val="PL"/>
      </w:pPr>
      <w:r>
        <w:t xml:space="preserve">      type: integer</w:t>
      </w:r>
    </w:p>
    <w:p w14:paraId="50DDB943" w14:textId="77777777" w:rsidR="00C46952" w:rsidRDefault="00C46952" w:rsidP="00C46952">
      <w:pPr>
        <w:pStyle w:val="PL"/>
      </w:pPr>
      <w:r>
        <w:t xml:space="preserve">    IPFilterRule:</w:t>
      </w:r>
    </w:p>
    <w:p w14:paraId="651931AE" w14:textId="77777777" w:rsidR="00C46952" w:rsidRDefault="00C46952" w:rsidP="00C46952">
      <w:pPr>
        <w:pStyle w:val="PL"/>
      </w:pPr>
      <w:r>
        <w:t xml:space="preserve">      type: string</w:t>
      </w:r>
    </w:p>
    <w:p w14:paraId="1293C119" w14:textId="77777777" w:rsidR="00C46952" w:rsidRDefault="00C46952" w:rsidP="00C46952">
      <w:pPr>
        <w:pStyle w:val="PL"/>
      </w:pPr>
      <w:r>
        <w:t xml:space="preserve">    QosFlowsUsageReport:</w:t>
      </w:r>
    </w:p>
    <w:p w14:paraId="49638A3D" w14:textId="77777777" w:rsidR="00C46952" w:rsidRDefault="00C46952" w:rsidP="00C46952">
      <w:pPr>
        <w:pStyle w:val="PL"/>
      </w:pPr>
      <w:r>
        <w:t xml:space="preserve">      type: object</w:t>
      </w:r>
    </w:p>
    <w:p w14:paraId="0ABB1BCF" w14:textId="77777777" w:rsidR="00C46952" w:rsidRDefault="00C46952" w:rsidP="00C46952">
      <w:pPr>
        <w:pStyle w:val="PL"/>
      </w:pPr>
      <w:r>
        <w:t xml:space="preserve">      properties:</w:t>
      </w:r>
    </w:p>
    <w:p w14:paraId="472678EA" w14:textId="77777777" w:rsidR="00C46952" w:rsidRDefault="00C46952" w:rsidP="00C46952">
      <w:pPr>
        <w:pStyle w:val="PL"/>
      </w:pPr>
      <w:r>
        <w:t xml:space="preserve">        qFI:</w:t>
      </w:r>
    </w:p>
    <w:p w14:paraId="29F98300" w14:textId="77777777" w:rsidR="00C46952" w:rsidRDefault="00C46952" w:rsidP="00C46952">
      <w:pPr>
        <w:pStyle w:val="PL"/>
      </w:pPr>
      <w:r>
        <w:t xml:space="preserve">          $ref: 'TS29571_CommonData.yaml#/components/schemas/Qfi'</w:t>
      </w:r>
    </w:p>
    <w:p w14:paraId="6423503E" w14:textId="77777777" w:rsidR="00C46952" w:rsidRDefault="00C46952" w:rsidP="00C46952">
      <w:pPr>
        <w:pStyle w:val="PL"/>
      </w:pPr>
      <w:r>
        <w:t xml:space="preserve">        startTimestamp:</w:t>
      </w:r>
    </w:p>
    <w:p w14:paraId="39CA5209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21B9F23F" w14:textId="77777777" w:rsidR="00C46952" w:rsidRDefault="00C46952" w:rsidP="00C46952">
      <w:pPr>
        <w:pStyle w:val="PL"/>
      </w:pPr>
      <w:r>
        <w:t xml:space="preserve">        endTimestamp:</w:t>
      </w:r>
    </w:p>
    <w:p w14:paraId="758F1F98" w14:textId="77777777" w:rsidR="00C46952" w:rsidRDefault="00C46952" w:rsidP="00C46952">
      <w:pPr>
        <w:pStyle w:val="PL"/>
      </w:pPr>
      <w:r>
        <w:t xml:space="preserve">          $ref: 'TS29571_CommonData.yaml#/components/schemas/DateTime'</w:t>
      </w:r>
    </w:p>
    <w:p w14:paraId="0EBBF9B7" w14:textId="77777777" w:rsidR="00C46952" w:rsidRDefault="00C46952" w:rsidP="00C46952">
      <w:pPr>
        <w:pStyle w:val="PL"/>
      </w:pPr>
      <w:r>
        <w:t xml:space="preserve">        uplinkVolume:</w:t>
      </w:r>
    </w:p>
    <w:p w14:paraId="5C679FBF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0E683A0E" w14:textId="77777777" w:rsidR="00C46952" w:rsidRDefault="00C46952" w:rsidP="00C46952">
      <w:pPr>
        <w:pStyle w:val="PL"/>
      </w:pPr>
      <w:r>
        <w:t xml:space="preserve">        downlinkVolume:</w:t>
      </w:r>
    </w:p>
    <w:p w14:paraId="4F87F27E" w14:textId="77777777" w:rsidR="00C46952" w:rsidRDefault="00C46952" w:rsidP="00C46952">
      <w:pPr>
        <w:pStyle w:val="PL"/>
      </w:pPr>
      <w:r>
        <w:t xml:space="preserve">          $ref: 'TS29571_CommonData.yaml#/components/schemas/Uint64'</w:t>
      </w:r>
    </w:p>
    <w:p w14:paraId="2D6EA996" w14:textId="77777777" w:rsidR="00C46952" w:rsidRDefault="00C46952" w:rsidP="00C46952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096CA2DB" w14:textId="77777777" w:rsidR="00C46952" w:rsidRDefault="00C46952" w:rsidP="00C46952">
      <w:pPr>
        <w:pStyle w:val="PL"/>
      </w:pPr>
      <w:r>
        <w:t xml:space="preserve">      type: object</w:t>
      </w:r>
    </w:p>
    <w:p w14:paraId="27B06A5A" w14:textId="77777777" w:rsidR="00C46952" w:rsidRDefault="00C46952" w:rsidP="00C46952">
      <w:pPr>
        <w:pStyle w:val="PL"/>
      </w:pPr>
      <w:r>
        <w:t xml:space="preserve">      properties:</w:t>
      </w:r>
    </w:p>
    <w:p w14:paraId="35ECBA6A" w14:textId="77777777" w:rsidR="00C46952" w:rsidRDefault="00C46952" w:rsidP="00C46952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5B8456E" w14:textId="77777777" w:rsidR="00C46952" w:rsidRDefault="00C46952" w:rsidP="00C46952">
      <w:pPr>
        <w:pStyle w:val="PL"/>
      </w:pPr>
      <w:r>
        <w:t xml:space="preserve">          $ref: 'TS29571_CommonData.yaml#/components/schemas/GroupId'</w:t>
      </w:r>
    </w:p>
    <w:p w14:paraId="194C6D65" w14:textId="77777777" w:rsidR="00C46952" w:rsidRDefault="00C46952" w:rsidP="00C46952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40D8CC4" w14:textId="77777777" w:rsidR="00C46952" w:rsidRDefault="00C46952" w:rsidP="00C46952">
      <w:pPr>
        <w:pStyle w:val="PL"/>
      </w:pPr>
      <w:r>
        <w:t xml:space="preserve">          $ref: '#/components/schemas/APIDirection'</w:t>
      </w:r>
    </w:p>
    <w:p w14:paraId="36DE0336" w14:textId="77777777" w:rsidR="00C46952" w:rsidRDefault="00C46952" w:rsidP="00C46952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7E2DF772" w14:textId="77777777" w:rsidR="00C46952" w:rsidRDefault="00C46952" w:rsidP="00C46952">
      <w:pPr>
        <w:pStyle w:val="PL"/>
      </w:pPr>
      <w:r>
        <w:t xml:space="preserve">          $ref: '#/components/schemas/NFIdentification'</w:t>
      </w:r>
    </w:p>
    <w:p w14:paraId="447ABF88" w14:textId="77777777" w:rsidR="00C46952" w:rsidRDefault="00C46952" w:rsidP="00C46952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3412ACA2" w14:textId="77777777" w:rsidR="00C46952" w:rsidRDefault="00C46952" w:rsidP="00C46952">
      <w:pPr>
        <w:pStyle w:val="PL"/>
      </w:pPr>
      <w:r>
        <w:t xml:space="preserve">          $ref: 'TS29571_CommonData.yaml#/components/schemas/Uint32'</w:t>
      </w:r>
    </w:p>
    <w:p w14:paraId="4B758FBA" w14:textId="77777777" w:rsidR="00C46952" w:rsidRDefault="00C46952" w:rsidP="00C46952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817BA58" w14:textId="77777777" w:rsidR="00C46952" w:rsidRDefault="00C46952" w:rsidP="00C46952">
      <w:pPr>
        <w:pStyle w:val="PL"/>
      </w:pPr>
      <w:r>
        <w:t xml:space="preserve">          type: string</w:t>
      </w:r>
    </w:p>
    <w:p w14:paraId="4154B1C3" w14:textId="77777777" w:rsidR="00C46952" w:rsidRDefault="00C46952" w:rsidP="00C46952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9345FFA" w14:textId="77777777" w:rsidR="00C46952" w:rsidRDefault="00C46952" w:rsidP="00C46952">
      <w:pPr>
        <w:pStyle w:val="PL"/>
      </w:pPr>
      <w:r>
        <w:t xml:space="preserve">          $ref: 'TS29571_CommonData.yaml#/components/schemas/Uri'</w:t>
      </w:r>
    </w:p>
    <w:p w14:paraId="1952E75E" w14:textId="77777777" w:rsidR="00C46952" w:rsidRDefault="00C46952" w:rsidP="00C46952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1C82CA0E" w14:textId="77777777" w:rsidR="00C46952" w:rsidRDefault="00C46952" w:rsidP="00C46952">
      <w:pPr>
        <w:pStyle w:val="PL"/>
      </w:pPr>
      <w:r>
        <w:t xml:space="preserve">          type: string</w:t>
      </w:r>
    </w:p>
    <w:p w14:paraId="608E4ACF" w14:textId="77777777" w:rsidR="00C46952" w:rsidRDefault="00C46952" w:rsidP="00C46952">
      <w:pPr>
        <w:pStyle w:val="PL"/>
      </w:pPr>
      <w:r>
        <w:t xml:space="preserve">      required:</w:t>
      </w:r>
    </w:p>
    <w:p w14:paraId="4DD8CB3A" w14:textId="77777777" w:rsidR="00C46952" w:rsidRDefault="00C46952" w:rsidP="00C46952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10F95CB8" w14:textId="77777777" w:rsidR="00C46952" w:rsidRDefault="00C46952" w:rsidP="00C46952">
      <w:pPr>
        <w:pStyle w:val="PL"/>
      </w:pPr>
      <w:r>
        <w:t xml:space="preserve">    RegistrationChargingInformation:</w:t>
      </w:r>
    </w:p>
    <w:p w14:paraId="4966C0DB" w14:textId="77777777" w:rsidR="00C46952" w:rsidRDefault="00C46952" w:rsidP="00C46952">
      <w:pPr>
        <w:pStyle w:val="PL"/>
      </w:pPr>
      <w:r>
        <w:t xml:space="preserve">      type: object</w:t>
      </w:r>
    </w:p>
    <w:p w14:paraId="06016C60" w14:textId="77777777" w:rsidR="00C46952" w:rsidRDefault="00C46952" w:rsidP="00C46952">
      <w:pPr>
        <w:pStyle w:val="PL"/>
      </w:pPr>
      <w:r>
        <w:t xml:space="preserve">      properties:</w:t>
      </w:r>
    </w:p>
    <w:p w14:paraId="7FA7580B" w14:textId="77777777" w:rsidR="00C46952" w:rsidRDefault="00C46952" w:rsidP="00C46952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51E98E8A" w14:textId="77777777" w:rsidR="00C46952" w:rsidRDefault="00C46952" w:rsidP="00C46952">
      <w:pPr>
        <w:pStyle w:val="PL"/>
      </w:pPr>
      <w:r>
        <w:t xml:space="preserve">          $ref: '#/components/schemas/RegistrationMessageType'</w:t>
      </w:r>
    </w:p>
    <w:p w14:paraId="080E1762" w14:textId="77777777" w:rsidR="00C46952" w:rsidRDefault="00C46952" w:rsidP="00C46952">
      <w:pPr>
        <w:pStyle w:val="PL"/>
      </w:pPr>
      <w:r>
        <w:t xml:space="preserve">        userInformation:</w:t>
      </w:r>
    </w:p>
    <w:p w14:paraId="1FA3B683" w14:textId="77777777" w:rsidR="00C46952" w:rsidRDefault="00C46952" w:rsidP="00C46952">
      <w:pPr>
        <w:pStyle w:val="PL"/>
      </w:pPr>
      <w:r>
        <w:lastRenderedPageBreak/>
        <w:t xml:space="preserve">          $ref: '#/components/schemas/UserInformation'</w:t>
      </w:r>
    </w:p>
    <w:p w14:paraId="669D83FF" w14:textId="77777777" w:rsidR="00C46952" w:rsidRDefault="00C46952" w:rsidP="00C46952">
      <w:pPr>
        <w:pStyle w:val="PL"/>
      </w:pPr>
      <w:r>
        <w:t xml:space="preserve">        userLocationinfo:</w:t>
      </w:r>
    </w:p>
    <w:p w14:paraId="43DDC79F" w14:textId="77777777" w:rsidR="00C46952" w:rsidRDefault="00C46952" w:rsidP="00C46952">
      <w:pPr>
        <w:pStyle w:val="PL"/>
      </w:pPr>
      <w:r>
        <w:t xml:space="preserve">          $ref: 'TS29571_CommonData.yaml#/components/schemas/UserLocation'</w:t>
      </w:r>
    </w:p>
    <w:p w14:paraId="2E3FED83" w14:textId="77777777" w:rsidR="00C46952" w:rsidRDefault="00C46952" w:rsidP="00C46952">
      <w:pPr>
        <w:pStyle w:val="PL"/>
      </w:pPr>
      <w:r>
        <w:t xml:space="preserve">        uetimeZone:</w:t>
      </w:r>
    </w:p>
    <w:p w14:paraId="658790C1" w14:textId="77777777" w:rsidR="00C46952" w:rsidRDefault="00C46952" w:rsidP="00C46952">
      <w:pPr>
        <w:pStyle w:val="PL"/>
      </w:pPr>
      <w:r>
        <w:t xml:space="preserve">          $ref: 'TS29571_CommonData.yaml#/components/schemas/TimeZone'</w:t>
      </w:r>
    </w:p>
    <w:p w14:paraId="1CC937F9" w14:textId="77777777" w:rsidR="00C46952" w:rsidRDefault="00C46952" w:rsidP="00C46952">
      <w:pPr>
        <w:pStyle w:val="PL"/>
      </w:pPr>
      <w:r>
        <w:t xml:space="preserve">        rATType:</w:t>
      </w:r>
    </w:p>
    <w:p w14:paraId="6E750899" w14:textId="77777777" w:rsidR="00C46952" w:rsidRDefault="00C46952" w:rsidP="00C46952">
      <w:pPr>
        <w:pStyle w:val="PL"/>
      </w:pPr>
      <w:r>
        <w:t xml:space="preserve">          $ref: 'TS29571_CommonData.yaml#/components/schemas/RatType'</w:t>
      </w:r>
    </w:p>
    <w:p w14:paraId="1AD7B7D1" w14:textId="77777777" w:rsidR="00C46952" w:rsidRDefault="00C46952" w:rsidP="00C46952">
      <w:pPr>
        <w:pStyle w:val="PL"/>
      </w:pPr>
      <w:r>
        <w:t xml:space="preserve">        5GMMCapability:</w:t>
      </w:r>
    </w:p>
    <w:p w14:paraId="60B3857F" w14:textId="77777777" w:rsidR="00C46952" w:rsidRDefault="00C46952" w:rsidP="00C46952">
      <w:pPr>
        <w:pStyle w:val="PL"/>
      </w:pPr>
      <w:r>
        <w:t xml:space="preserve">          $ref: 'TS29571_CommonData.yaml#/components/schemas/Bytes'</w:t>
      </w:r>
    </w:p>
    <w:p w14:paraId="6215384B" w14:textId="77777777" w:rsidR="00C46952" w:rsidRDefault="00C46952" w:rsidP="00C46952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631D894F" w14:textId="77777777" w:rsidR="00C46952" w:rsidRDefault="00C46952" w:rsidP="00C46952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7F298365" w14:textId="77777777" w:rsidR="00C46952" w:rsidRDefault="00C46952" w:rsidP="00C46952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76A2C8E0" w14:textId="77777777" w:rsidR="00C46952" w:rsidRDefault="00C46952" w:rsidP="00C46952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5E013E12" w14:textId="77777777" w:rsidR="00C46952" w:rsidRDefault="00C46952" w:rsidP="00C46952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70B72CC0" w14:textId="77777777" w:rsidR="00C46952" w:rsidRDefault="00C46952" w:rsidP="00C46952">
      <w:pPr>
        <w:pStyle w:val="PL"/>
      </w:pPr>
      <w:r>
        <w:t xml:space="preserve">          type: array</w:t>
      </w:r>
    </w:p>
    <w:p w14:paraId="3E3CB763" w14:textId="77777777" w:rsidR="00C46952" w:rsidRDefault="00C46952" w:rsidP="00C46952">
      <w:pPr>
        <w:pStyle w:val="PL"/>
      </w:pPr>
      <w:r>
        <w:t xml:space="preserve">          items:</w:t>
      </w:r>
    </w:p>
    <w:p w14:paraId="3A5431B3" w14:textId="77777777" w:rsidR="00C46952" w:rsidRDefault="00C46952" w:rsidP="00C46952">
      <w:pPr>
        <w:pStyle w:val="PL"/>
      </w:pPr>
      <w:r>
        <w:t xml:space="preserve">            $ref: 'TS29571_CommonData.yaml#/components/schemas/Tai'</w:t>
      </w:r>
    </w:p>
    <w:p w14:paraId="4B03669C" w14:textId="77777777" w:rsidR="00C46952" w:rsidRDefault="00C46952" w:rsidP="00C46952">
      <w:pPr>
        <w:pStyle w:val="PL"/>
      </w:pPr>
      <w:r>
        <w:t xml:space="preserve">          minItems: 0</w:t>
      </w:r>
    </w:p>
    <w:p w14:paraId="5C844C8E" w14:textId="77777777" w:rsidR="00C46952" w:rsidRDefault="00C46952" w:rsidP="00C46952">
      <w:pPr>
        <w:pStyle w:val="PL"/>
      </w:pPr>
      <w:r>
        <w:t xml:space="preserve">        serviceAreaRestriction:</w:t>
      </w:r>
    </w:p>
    <w:p w14:paraId="5A79D447" w14:textId="77777777" w:rsidR="00C46952" w:rsidRDefault="00C46952" w:rsidP="00C46952">
      <w:pPr>
        <w:pStyle w:val="PL"/>
      </w:pPr>
      <w:r>
        <w:t xml:space="preserve">          type: array</w:t>
      </w:r>
    </w:p>
    <w:p w14:paraId="0ED188D4" w14:textId="77777777" w:rsidR="00C46952" w:rsidRDefault="00C46952" w:rsidP="00C46952">
      <w:pPr>
        <w:pStyle w:val="PL"/>
      </w:pPr>
      <w:r>
        <w:t xml:space="preserve">          items:</w:t>
      </w:r>
    </w:p>
    <w:p w14:paraId="177AE91C" w14:textId="77777777" w:rsidR="00C46952" w:rsidRDefault="00C46952" w:rsidP="00C46952">
      <w:pPr>
        <w:pStyle w:val="PL"/>
      </w:pPr>
      <w:r>
        <w:t xml:space="preserve">            $ref: 'TS29571_CommonData.yaml#/components/schemas/ServiceAreaRestriction'</w:t>
      </w:r>
    </w:p>
    <w:p w14:paraId="614DA492" w14:textId="77777777" w:rsidR="00C46952" w:rsidRDefault="00C46952" w:rsidP="00C46952">
      <w:pPr>
        <w:pStyle w:val="PL"/>
      </w:pPr>
      <w:r>
        <w:t xml:space="preserve">          minItems: 0</w:t>
      </w:r>
    </w:p>
    <w:p w14:paraId="7AAF673A" w14:textId="77777777" w:rsidR="00C46952" w:rsidRDefault="00C46952" w:rsidP="00C46952">
      <w:pPr>
        <w:pStyle w:val="PL"/>
      </w:pPr>
      <w:r>
        <w:t xml:space="preserve">        requestedNSSAI:</w:t>
      </w:r>
    </w:p>
    <w:p w14:paraId="36181561" w14:textId="77777777" w:rsidR="00C46952" w:rsidRDefault="00C46952" w:rsidP="00C46952">
      <w:pPr>
        <w:pStyle w:val="PL"/>
      </w:pPr>
      <w:r>
        <w:t xml:space="preserve">          type: array</w:t>
      </w:r>
    </w:p>
    <w:p w14:paraId="54F90713" w14:textId="77777777" w:rsidR="00C46952" w:rsidRDefault="00C46952" w:rsidP="00C46952">
      <w:pPr>
        <w:pStyle w:val="PL"/>
      </w:pPr>
      <w:r>
        <w:t xml:space="preserve">          items:</w:t>
      </w:r>
    </w:p>
    <w:p w14:paraId="70913FC3" w14:textId="77777777" w:rsidR="00C46952" w:rsidRDefault="00C46952" w:rsidP="00C46952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F481035" w14:textId="77777777" w:rsidR="00C46952" w:rsidRDefault="00C46952" w:rsidP="00C46952">
      <w:pPr>
        <w:pStyle w:val="PL"/>
      </w:pPr>
      <w:r>
        <w:t xml:space="preserve">          minItems: 0</w:t>
      </w:r>
    </w:p>
    <w:p w14:paraId="5AA2782D" w14:textId="77777777" w:rsidR="00C46952" w:rsidRDefault="00C46952" w:rsidP="00C46952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25E935A9" w14:textId="77777777" w:rsidR="00C46952" w:rsidRDefault="00C46952" w:rsidP="00C46952">
      <w:pPr>
        <w:pStyle w:val="PL"/>
      </w:pPr>
      <w:r>
        <w:t xml:space="preserve">          type: array</w:t>
      </w:r>
    </w:p>
    <w:p w14:paraId="7EBC49AA" w14:textId="77777777" w:rsidR="00C46952" w:rsidRDefault="00C46952" w:rsidP="00C46952">
      <w:pPr>
        <w:pStyle w:val="PL"/>
      </w:pPr>
      <w:r>
        <w:t xml:space="preserve">          items:</w:t>
      </w:r>
    </w:p>
    <w:p w14:paraId="18630495" w14:textId="77777777" w:rsidR="00C46952" w:rsidRDefault="00C46952" w:rsidP="00C46952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9B38B7E" w14:textId="77777777" w:rsidR="00C46952" w:rsidRDefault="00C46952" w:rsidP="00C46952">
      <w:pPr>
        <w:pStyle w:val="PL"/>
      </w:pPr>
      <w:r>
        <w:t xml:space="preserve">          minItems: 0</w:t>
      </w:r>
    </w:p>
    <w:p w14:paraId="67FB1F90" w14:textId="77777777" w:rsidR="00C46952" w:rsidRDefault="00C46952" w:rsidP="00C46952">
      <w:pPr>
        <w:pStyle w:val="PL"/>
      </w:pPr>
      <w:r>
        <w:t xml:space="preserve">        rejectedNSSAI:</w:t>
      </w:r>
    </w:p>
    <w:p w14:paraId="27F6B965" w14:textId="77777777" w:rsidR="00C46952" w:rsidRDefault="00C46952" w:rsidP="00C46952">
      <w:pPr>
        <w:pStyle w:val="PL"/>
      </w:pPr>
      <w:r>
        <w:t xml:space="preserve">          type: array</w:t>
      </w:r>
    </w:p>
    <w:p w14:paraId="3F33289D" w14:textId="77777777" w:rsidR="00C46952" w:rsidRDefault="00C46952" w:rsidP="00C46952">
      <w:pPr>
        <w:pStyle w:val="PL"/>
      </w:pPr>
      <w:r>
        <w:t xml:space="preserve">          items:</w:t>
      </w:r>
    </w:p>
    <w:p w14:paraId="28A9EF78" w14:textId="77777777" w:rsidR="00C46952" w:rsidRDefault="00C46952" w:rsidP="00C46952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A549FAB" w14:textId="77777777" w:rsidR="00C46952" w:rsidRDefault="00C46952" w:rsidP="00C46952">
      <w:pPr>
        <w:pStyle w:val="PL"/>
      </w:pPr>
      <w:r>
        <w:t xml:space="preserve">          minItems: 0</w:t>
      </w:r>
    </w:p>
    <w:p w14:paraId="3B7E2B21" w14:textId="77777777" w:rsidR="00C46952" w:rsidRDefault="00C46952" w:rsidP="00C46952">
      <w:pPr>
        <w:pStyle w:val="PL"/>
      </w:pPr>
      <w:r>
        <w:t xml:space="preserve">      required:</w:t>
      </w:r>
    </w:p>
    <w:p w14:paraId="724959D1" w14:textId="77777777" w:rsidR="00C46952" w:rsidRDefault="00C46952" w:rsidP="00C46952">
      <w:pPr>
        <w:pStyle w:val="PL"/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0307960C" w14:textId="77777777" w:rsidR="00C46952" w:rsidRDefault="00C46952" w:rsidP="00C46952">
      <w:pPr>
        <w:pStyle w:val="PL"/>
      </w:pPr>
      <w:r>
        <w:t xml:space="preserve">    N2ConnectionChargingInformation:</w:t>
      </w:r>
    </w:p>
    <w:p w14:paraId="55140C38" w14:textId="77777777" w:rsidR="00C46952" w:rsidRDefault="00C46952" w:rsidP="00C46952">
      <w:pPr>
        <w:pStyle w:val="PL"/>
      </w:pPr>
      <w:r>
        <w:t xml:space="preserve">      type: object</w:t>
      </w:r>
    </w:p>
    <w:p w14:paraId="7D25B395" w14:textId="77777777" w:rsidR="00C46952" w:rsidRDefault="00C46952" w:rsidP="00C46952">
      <w:pPr>
        <w:pStyle w:val="PL"/>
      </w:pPr>
      <w:r>
        <w:t xml:space="preserve">      properties:</w:t>
      </w:r>
    </w:p>
    <w:p w14:paraId="2A6759E9" w14:textId="77777777" w:rsidR="00C46952" w:rsidRDefault="00C46952" w:rsidP="00C46952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59F10002" w14:textId="77777777" w:rsidR="00C46952" w:rsidRDefault="00C46952" w:rsidP="00C46952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0D9A27B1" w14:textId="77777777" w:rsidR="00C46952" w:rsidRDefault="00C46952" w:rsidP="00C46952">
      <w:pPr>
        <w:pStyle w:val="PL"/>
      </w:pPr>
      <w:r>
        <w:t xml:space="preserve">        userInformation:</w:t>
      </w:r>
    </w:p>
    <w:p w14:paraId="6DF17868" w14:textId="77777777" w:rsidR="00C46952" w:rsidRDefault="00C46952" w:rsidP="00C46952">
      <w:pPr>
        <w:pStyle w:val="PL"/>
      </w:pPr>
      <w:r>
        <w:t xml:space="preserve">          $ref: '#/components/schemas/UserInformation'</w:t>
      </w:r>
    </w:p>
    <w:p w14:paraId="63A51614" w14:textId="77777777" w:rsidR="00C46952" w:rsidRDefault="00C46952" w:rsidP="00C46952">
      <w:pPr>
        <w:pStyle w:val="PL"/>
      </w:pPr>
      <w:r>
        <w:t xml:space="preserve">        userLocationinfo:</w:t>
      </w:r>
    </w:p>
    <w:p w14:paraId="4F4CF779" w14:textId="77777777" w:rsidR="00C46952" w:rsidRDefault="00C46952" w:rsidP="00C46952">
      <w:pPr>
        <w:pStyle w:val="PL"/>
      </w:pPr>
      <w:r>
        <w:t xml:space="preserve">          $ref: 'TS29571_CommonData.yaml#/components/schemas/UserLocation'</w:t>
      </w:r>
    </w:p>
    <w:p w14:paraId="56BEC09C" w14:textId="77777777" w:rsidR="00C46952" w:rsidRDefault="00C46952" w:rsidP="00C46952">
      <w:pPr>
        <w:pStyle w:val="PL"/>
      </w:pPr>
      <w:r>
        <w:t xml:space="preserve">        uetimeZone:</w:t>
      </w:r>
    </w:p>
    <w:p w14:paraId="6EF010D6" w14:textId="77777777" w:rsidR="00C46952" w:rsidRDefault="00C46952" w:rsidP="00C46952">
      <w:pPr>
        <w:pStyle w:val="PL"/>
      </w:pPr>
      <w:r>
        <w:t xml:space="preserve">          $ref: 'TS29571_CommonData.yaml#/components/schemas/TimeZone'</w:t>
      </w:r>
    </w:p>
    <w:p w14:paraId="0AC2DEBA" w14:textId="77777777" w:rsidR="00C46952" w:rsidRDefault="00C46952" w:rsidP="00C46952">
      <w:pPr>
        <w:pStyle w:val="PL"/>
      </w:pPr>
      <w:r>
        <w:t xml:space="preserve">        rATType:</w:t>
      </w:r>
    </w:p>
    <w:p w14:paraId="70E73825" w14:textId="77777777" w:rsidR="00C46952" w:rsidRDefault="00C46952" w:rsidP="00C46952">
      <w:pPr>
        <w:pStyle w:val="PL"/>
      </w:pPr>
      <w:r>
        <w:t xml:space="preserve">          $ref: 'TS29571_CommonData.yaml#/components/schemas/RatType'</w:t>
      </w:r>
    </w:p>
    <w:p w14:paraId="7161D495" w14:textId="77777777" w:rsidR="00C46952" w:rsidRDefault="00C46952" w:rsidP="00C46952">
      <w:pPr>
        <w:pStyle w:val="PL"/>
      </w:pPr>
      <w:r>
        <w:t xml:space="preserve">        amfUeNgapId:</w:t>
      </w:r>
    </w:p>
    <w:p w14:paraId="51253CC2" w14:textId="77777777" w:rsidR="00C46952" w:rsidRDefault="00C46952" w:rsidP="00C46952">
      <w:pPr>
        <w:pStyle w:val="PL"/>
      </w:pPr>
      <w:r>
        <w:t xml:space="preserve">          type: integer</w:t>
      </w:r>
    </w:p>
    <w:p w14:paraId="1C98B638" w14:textId="77777777" w:rsidR="00C46952" w:rsidRDefault="00C46952" w:rsidP="00C46952">
      <w:pPr>
        <w:pStyle w:val="PL"/>
      </w:pPr>
      <w:r>
        <w:t xml:space="preserve">        ranUeNgapId:</w:t>
      </w:r>
    </w:p>
    <w:p w14:paraId="299350B8" w14:textId="77777777" w:rsidR="00C46952" w:rsidRDefault="00C46952" w:rsidP="00C46952">
      <w:pPr>
        <w:pStyle w:val="PL"/>
      </w:pPr>
      <w:r>
        <w:t xml:space="preserve">          type: integer</w:t>
      </w:r>
    </w:p>
    <w:p w14:paraId="138C7C89" w14:textId="77777777" w:rsidR="00C46952" w:rsidRDefault="00C46952" w:rsidP="00C46952">
      <w:pPr>
        <w:pStyle w:val="PL"/>
      </w:pPr>
      <w:r>
        <w:t xml:space="preserve">        ranNodeId:</w:t>
      </w:r>
    </w:p>
    <w:p w14:paraId="0F925782" w14:textId="77777777" w:rsidR="00C46952" w:rsidRDefault="00C46952" w:rsidP="00C4695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7C33D17E" w14:textId="77777777" w:rsidR="00C46952" w:rsidRDefault="00C46952" w:rsidP="00C46952">
      <w:pPr>
        <w:pStyle w:val="PL"/>
      </w:pPr>
      <w:r>
        <w:t xml:space="preserve">        restrictedRatList:</w:t>
      </w:r>
    </w:p>
    <w:p w14:paraId="6AF8C29C" w14:textId="77777777" w:rsidR="00C46952" w:rsidRDefault="00C46952" w:rsidP="00C46952">
      <w:pPr>
        <w:pStyle w:val="PL"/>
      </w:pPr>
      <w:r>
        <w:t xml:space="preserve">          type: array</w:t>
      </w:r>
    </w:p>
    <w:p w14:paraId="644ED3FB" w14:textId="77777777" w:rsidR="00C46952" w:rsidRDefault="00C46952" w:rsidP="00C46952">
      <w:pPr>
        <w:pStyle w:val="PL"/>
      </w:pPr>
      <w:r>
        <w:t xml:space="preserve">          items:</w:t>
      </w:r>
    </w:p>
    <w:p w14:paraId="3F272105" w14:textId="77777777" w:rsidR="00C46952" w:rsidRDefault="00C46952" w:rsidP="00C46952">
      <w:pPr>
        <w:pStyle w:val="PL"/>
      </w:pPr>
      <w:r>
        <w:t xml:space="preserve">            $ref: 'TS29571_CommonData.yaml#/components/schemas/RatType'</w:t>
      </w:r>
    </w:p>
    <w:p w14:paraId="5B2A98AD" w14:textId="77777777" w:rsidR="00C46952" w:rsidRDefault="00C46952" w:rsidP="00C46952">
      <w:pPr>
        <w:pStyle w:val="PL"/>
      </w:pPr>
      <w:r>
        <w:t xml:space="preserve">          minItems: 0</w:t>
      </w:r>
    </w:p>
    <w:p w14:paraId="0C301937" w14:textId="77777777" w:rsidR="00C46952" w:rsidRDefault="00C46952" w:rsidP="00C46952">
      <w:pPr>
        <w:pStyle w:val="PL"/>
      </w:pPr>
      <w:r>
        <w:t xml:space="preserve">        forbiddenAreaList:</w:t>
      </w:r>
    </w:p>
    <w:p w14:paraId="2C4409D4" w14:textId="77777777" w:rsidR="00C46952" w:rsidRDefault="00C46952" w:rsidP="00C46952">
      <w:pPr>
        <w:pStyle w:val="PL"/>
      </w:pPr>
      <w:r>
        <w:t xml:space="preserve">          type: array</w:t>
      </w:r>
    </w:p>
    <w:p w14:paraId="4939E25B" w14:textId="77777777" w:rsidR="00C46952" w:rsidRDefault="00C46952" w:rsidP="00C46952">
      <w:pPr>
        <w:pStyle w:val="PL"/>
      </w:pPr>
      <w:r>
        <w:t xml:space="preserve">          items:</w:t>
      </w:r>
    </w:p>
    <w:p w14:paraId="4CAD9CD1" w14:textId="77777777" w:rsidR="00C46952" w:rsidRDefault="00C46952" w:rsidP="00C46952">
      <w:pPr>
        <w:pStyle w:val="PL"/>
      </w:pPr>
      <w:r>
        <w:t xml:space="preserve">            $ref: 'TS29571_CommonData.yaml#/components/schemas/Area'</w:t>
      </w:r>
    </w:p>
    <w:p w14:paraId="3B65DD03" w14:textId="77777777" w:rsidR="00C46952" w:rsidRDefault="00C46952" w:rsidP="00C46952">
      <w:pPr>
        <w:pStyle w:val="PL"/>
      </w:pPr>
      <w:r>
        <w:t xml:space="preserve">          minItems: 0</w:t>
      </w:r>
    </w:p>
    <w:p w14:paraId="4DDC82D2" w14:textId="77777777" w:rsidR="00C46952" w:rsidRDefault="00C46952" w:rsidP="00C46952">
      <w:pPr>
        <w:pStyle w:val="PL"/>
      </w:pPr>
      <w:r>
        <w:t xml:space="preserve">        serviceAreaRestriction:</w:t>
      </w:r>
    </w:p>
    <w:p w14:paraId="1F939E1D" w14:textId="77777777" w:rsidR="00C46952" w:rsidRDefault="00C46952" w:rsidP="00C46952">
      <w:pPr>
        <w:pStyle w:val="PL"/>
      </w:pPr>
      <w:r>
        <w:t xml:space="preserve">          type: array</w:t>
      </w:r>
    </w:p>
    <w:p w14:paraId="7D25809E" w14:textId="77777777" w:rsidR="00C46952" w:rsidRDefault="00C46952" w:rsidP="00C46952">
      <w:pPr>
        <w:pStyle w:val="PL"/>
      </w:pPr>
      <w:r>
        <w:t xml:space="preserve">          items:</w:t>
      </w:r>
    </w:p>
    <w:p w14:paraId="22C4358C" w14:textId="77777777" w:rsidR="00C46952" w:rsidRDefault="00C46952" w:rsidP="00C46952">
      <w:pPr>
        <w:pStyle w:val="PL"/>
      </w:pPr>
      <w:r>
        <w:t xml:space="preserve">            $ref: 'TS29571_CommonData.yaml#/components/schemas/ServiceAreaRestriction'</w:t>
      </w:r>
    </w:p>
    <w:p w14:paraId="5C46F0FB" w14:textId="77777777" w:rsidR="00C46952" w:rsidRDefault="00C46952" w:rsidP="00C46952">
      <w:pPr>
        <w:pStyle w:val="PL"/>
      </w:pPr>
      <w:r>
        <w:t xml:space="preserve">          minItems: 0</w:t>
      </w:r>
    </w:p>
    <w:p w14:paraId="2897C512" w14:textId="77777777" w:rsidR="00C46952" w:rsidRDefault="00C46952" w:rsidP="00C46952">
      <w:pPr>
        <w:pStyle w:val="PL"/>
      </w:pPr>
      <w:r>
        <w:t xml:space="preserve">        restrictedCnList:</w:t>
      </w:r>
    </w:p>
    <w:p w14:paraId="61700EFD" w14:textId="77777777" w:rsidR="00C46952" w:rsidRDefault="00C46952" w:rsidP="00C46952">
      <w:pPr>
        <w:pStyle w:val="PL"/>
      </w:pPr>
      <w:r>
        <w:t xml:space="preserve">          type: array</w:t>
      </w:r>
    </w:p>
    <w:p w14:paraId="22FBFCBE" w14:textId="77777777" w:rsidR="00C46952" w:rsidRDefault="00C46952" w:rsidP="00C46952">
      <w:pPr>
        <w:pStyle w:val="PL"/>
      </w:pPr>
      <w:r>
        <w:t xml:space="preserve">          items:</w:t>
      </w:r>
    </w:p>
    <w:p w14:paraId="381BD007" w14:textId="77777777" w:rsidR="00C46952" w:rsidRDefault="00C46952" w:rsidP="00C46952">
      <w:pPr>
        <w:pStyle w:val="PL"/>
      </w:pPr>
      <w:r>
        <w:t xml:space="preserve">            $ref: 'TS29571_CommonData.yaml#/components/schemas/CoreNetworkType'</w:t>
      </w:r>
    </w:p>
    <w:p w14:paraId="1E086F91" w14:textId="77777777" w:rsidR="00C46952" w:rsidRDefault="00C46952" w:rsidP="00C46952">
      <w:pPr>
        <w:pStyle w:val="PL"/>
      </w:pPr>
      <w:r>
        <w:lastRenderedPageBreak/>
        <w:t xml:space="preserve">          minItems: 0</w:t>
      </w:r>
    </w:p>
    <w:p w14:paraId="44ACCB0B" w14:textId="77777777" w:rsidR="00C46952" w:rsidRDefault="00C46952" w:rsidP="00C46952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33F635C5" w14:textId="77777777" w:rsidR="00C46952" w:rsidRDefault="00C46952" w:rsidP="00C46952">
      <w:pPr>
        <w:pStyle w:val="PL"/>
      </w:pPr>
      <w:r>
        <w:t xml:space="preserve">          type: array</w:t>
      </w:r>
    </w:p>
    <w:p w14:paraId="07799911" w14:textId="77777777" w:rsidR="00C46952" w:rsidRDefault="00C46952" w:rsidP="00C46952">
      <w:pPr>
        <w:pStyle w:val="PL"/>
      </w:pPr>
      <w:r>
        <w:t xml:space="preserve">          items:</w:t>
      </w:r>
    </w:p>
    <w:p w14:paraId="5EF1D420" w14:textId="77777777" w:rsidR="00C46952" w:rsidRDefault="00C46952" w:rsidP="00C46952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E63BD3E" w14:textId="77777777" w:rsidR="00C46952" w:rsidRDefault="00C46952" w:rsidP="00C46952">
      <w:pPr>
        <w:pStyle w:val="PL"/>
      </w:pPr>
      <w:r>
        <w:t xml:space="preserve">          minItems: 0</w:t>
      </w:r>
    </w:p>
    <w:p w14:paraId="535FE9C2" w14:textId="77777777" w:rsidR="00C46952" w:rsidRDefault="00C46952" w:rsidP="00C46952">
      <w:pPr>
        <w:pStyle w:val="PL"/>
      </w:pPr>
      <w:r>
        <w:t xml:space="preserve">        rrcEstCause:</w:t>
      </w:r>
    </w:p>
    <w:p w14:paraId="2197A998" w14:textId="77777777" w:rsidR="00C46952" w:rsidRDefault="00C46952" w:rsidP="00C46952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5251F832" w14:textId="77777777" w:rsidR="00C46952" w:rsidRDefault="00C46952" w:rsidP="00C46952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2DAB770C" w14:textId="77777777" w:rsidR="00C46952" w:rsidRDefault="00C46952" w:rsidP="00C46952">
      <w:pPr>
        <w:pStyle w:val="PL"/>
      </w:pPr>
      <w:r>
        <w:t xml:space="preserve">      required:</w:t>
      </w:r>
    </w:p>
    <w:p w14:paraId="2602DBE1" w14:textId="77777777" w:rsidR="00C46952" w:rsidRDefault="00C46952" w:rsidP="00C46952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56BA1C61" w14:textId="77777777" w:rsidR="00C46952" w:rsidRDefault="00C46952" w:rsidP="00C46952">
      <w:pPr>
        <w:pStyle w:val="PL"/>
      </w:pPr>
      <w:r>
        <w:t xml:space="preserve">    LocationReportingChargingInformation:</w:t>
      </w:r>
    </w:p>
    <w:p w14:paraId="3CDFA6AE" w14:textId="77777777" w:rsidR="00C46952" w:rsidRDefault="00C46952" w:rsidP="00C46952">
      <w:pPr>
        <w:pStyle w:val="PL"/>
      </w:pPr>
      <w:r>
        <w:t xml:space="preserve">      type: object</w:t>
      </w:r>
    </w:p>
    <w:p w14:paraId="6B0A3B33" w14:textId="77777777" w:rsidR="00C46952" w:rsidRDefault="00C46952" w:rsidP="00C46952">
      <w:pPr>
        <w:pStyle w:val="PL"/>
      </w:pPr>
      <w:r>
        <w:t xml:space="preserve">      properties:</w:t>
      </w:r>
    </w:p>
    <w:p w14:paraId="028DF324" w14:textId="77777777" w:rsidR="00C46952" w:rsidRDefault="00C46952" w:rsidP="00C46952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1AB556DD" w14:textId="77777777" w:rsidR="00C46952" w:rsidRDefault="00C46952" w:rsidP="00C46952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39D22B43" w14:textId="77777777" w:rsidR="00C46952" w:rsidRDefault="00C46952" w:rsidP="00C46952">
      <w:pPr>
        <w:pStyle w:val="PL"/>
      </w:pPr>
      <w:r>
        <w:t xml:space="preserve">        userInformation:</w:t>
      </w:r>
    </w:p>
    <w:p w14:paraId="4ED2850D" w14:textId="77777777" w:rsidR="00C46952" w:rsidRDefault="00C46952" w:rsidP="00C46952">
      <w:pPr>
        <w:pStyle w:val="PL"/>
      </w:pPr>
      <w:r>
        <w:t xml:space="preserve">          $ref: '#/components/schemas/UserInformation'</w:t>
      </w:r>
    </w:p>
    <w:p w14:paraId="7D472A25" w14:textId="77777777" w:rsidR="00C46952" w:rsidRDefault="00C46952" w:rsidP="00C46952">
      <w:pPr>
        <w:pStyle w:val="PL"/>
      </w:pPr>
      <w:r>
        <w:t xml:space="preserve">        userLocationinfo:</w:t>
      </w:r>
    </w:p>
    <w:p w14:paraId="2E28D942" w14:textId="77777777" w:rsidR="00C46952" w:rsidRDefault="00C46952" w:rsidP="00C46952">
      <w:pPr>
        <w:pStyle w:val="PL"/>
      </w:pPr>
      <w:r>
        <w:t xml:space="preserve">          $ref: 'TS29571_CommonData.yaml#/components/schemas/UserLocation'</w:t>
      </w:r>
    </w:p>
    <w:p w14:paraId="702390B7" w14:textId="77777777" w:rsidR="00C46952" w:rsidRDefault="00C46952" w:rsidP="00C46952">
      <w:pPr>
        <w:pStyle w:val="PL"/>
      </w:pPr>
      <w:r>
        <w:t xml:space="preserve">        uetimeZone:</w:t>
      </w:r>
    </w:p>
    <w:p w14:paraId="1F73B139" w14:textId="77777777" w:rsidR="00C46952" w:rsidRDefault="00C46952" w:rsidP="00C46952">
      <w:pPr>
        <w:pStyle w:val="PL"/>
      </w:pPr>
      <w:r>
        <w:t xml:space="preserve">          $ref: 'TS29571_CommonData.yaml#/components/schemas/TimeZone'</w:t>
      </w:r>
    </w:p>
    <w:p w14:paraId="34628B2F" w14:textId="77777777" w:rsidR="00C46952" w:rsidRDefault="00C46952" w:rsidP="00C46952">
      <w:pPr>
        <w:pStyle w:val="PL"/>
      </w:pPr>
      <w:r>
        <w:t xml:space="preserve">        rATType:</w:t>
      </w:r>
    </w:p>
    <w:p w14:paraId="43825BBF" w14:textId="77777777" w:rsidR="00C46952" w:rsidRDefault="00C46952" w:rsidP="00C46952">
      <w:pPr>
        <w:pStyle w:val="PL"/>
      </w:pPr>
      <w:r>
        <w:t xml:space="preserve">          $ref: 'TS29571_CommonData.yaml#/components/schemas/RatType'</w:t>
      </w:r>
    </w:p>
    <w:p w14:paraId="7B0687C6" w14:textId="77777777" w:rsidR="00C46952" w:rsidRDefault="00C46952" w:rsidP="00C46952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4493AB85" w14:textId="77777777" w:rsidR="00C46952" w:rsidRDefault="00C46952" w:rsidP="00C46952">
      <w:pPr>
        <w:pStyle w:val="PL"/>
      </w:pPr>
      <w:r>
        <w:t xml:space="preserve">          type: object</w:t>
      </w:r>
    </w:p>
    <w:p w14:paraId="7027D911" w14:textId="77777777" w:rsidR="00C46952" w:rsidRDefault="00C46952" w:rsidP="00C46952">
      <w:pPr>
        <w:pStyle w:val="PL"/>
      </w:pPr>
      <w:r>
        <w:t xml:space="preserve">          additionalProperties:</w:t>
      </w:r>
    </w:p>
    <w:p w14:paraId="43BF5384" w14:textId="77777777" w:rsidR="00C46952" w:rsidRDefault="00C46952" w:rsidP="00C46952">
      <w:pPr>
        <w:pStyle w:val="PL"/>
      </w:pPr>
      <w:r>
        <w:t xml:space="preserve">            $ref: 'TS29571_CommonData.yaml#/components/schemas/PresenceInfo'</w:t>
      </w:r>
    </w:p>
    <w:p w14:paraId="1DF3CFFD" w14:textId="77777777" w:rsidR="00C46952" w:rsidRDefault="00C46952" w:rsidP="00C46952">
      <w:pPr>
        <w:pStyle w:val="PL"/>
      </w:pPr>
      <w:r>
        <w:t xml:space="preserve">          minProperties: 0</w:t>
      </w:r>
    </w:p>
    <w:p w14:paraId="2D7ED901" w14:textId="77777777" w:rsidR="00C46952" w:rsidRDefault="00C46952" w:rsidP="00C46952">
      <w:pPr>
        <w:pStyle w:val="PL"/>
      </w:pPr>
      <w:r>
        <w:t xml:space="preserve">      required:</w:t>
      </w:r>
    </w:p>
    <w:p w14:paraId="7657C8C3" w14:textId="77777777" w:rsidR="00C46952" w:rsidRDefault="00C46952" w:rsidP="00C46952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20BDD308" w14:textId="77777777" w:rsidR="00C46952" w:rsidRDefault="00C46952" w:rsidP="00C46952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2D55ACDA" w14:textId="77777777" w:rsidR="00C46952" w:rsidRDefault="00C46952" w:rsidP="00C46952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4AD503F5" w14:textId="77777777" w:rsidR="00C46952" w:rsidRDefault="00C46952" w:rsidP="00C46952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6905A2E5" w14:textId="77777777" w:rsidR="00C46952" w:rsidRDefault="00C46952" w:rsidP="00C46952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184723AE" w14:textId="77777777" w:rsidR="00C46952" w:rsidRDefault="00C46952" w:rsidP="00C46952">
      <w:pPr>
        <w:pStyle w:val="PL"/>
      </w:pPr>
      <w:r>
        <w:t xml:space="preserve">    NotificationType:</w:t>
      </w:r>
    </w:p>
    <w:p w14:paraId="7C3080AE" w14:textId="77777777" w:rsidR="00C46952" w:rsidRDefault="00C46952" w:rsidP="00C46952">
      <w:pPr>
        <w:pStyle w:val="PL"/>
      </w:pPr>
      <w:r>
        <w:t xml:space="preserve">      anyOf:</w:t>
      </w:r>
    </w:p>
    <w:p w14:paraId="6BC5956F" w14:textId="77777777" w:rsidR="00C46952" w:rsidRDefault="00C46952" w:rsidP="00C46952">
      <w:pPr>
        <w:pStyle w:val="PL"/>
      </w:pPr>
      <w:r>
        <w:t xml:space="preserve">        - type: string</w:t>
      </w:r>
    </w:p>
    <w:p w14:paraId="1602B7D7" w14:textId="77777777" w:rsidR="00C46952" w:rsidRDefault="00C46952" w:rsidP="00C46952">
      <w:pPr>
        <w:pStyle w:val="PL"/>
      </w:pPr>
      <w:r>
        <w:t xml:space="preserve">          enum:</w:t>
      </w:r>
    </w:p>
    <w:p w14:paraId="015377F8" w14:textId="77777777" w:rsidR="00C46952" w:rsidRDefault="00C46952" w:rsidP="00C46952">
      <w:pPr>
        <w:pStyle w:val="PL"/>
      </w:pPr>
      <w:r>
        <w:t xml:space="preserve">            - REAUTHORIZATION</w:t>
      </w:r>
    </w:p>
    <w:p w14:paraId="7A2E15CB" w14:textId="77777777" w:rsidR="00C46952" w:rsidRDefault="00C46952" w:rsidP="00C46952">
      <w:pPr>
        <w:pStyle w:val="PL"/>
      </w:pPr>
      <w:r>
        <w:t xml:space="preserve">            - ABORT_CHARGING</w:t>
      </w:r>
    </w:p>
    <w:p w14:paraId="55070F7F" w14:textId="77777777" w:rsidR="00C46952" w:rsidRDefault="00C46952" w:rsidP="00C46952">
      <w:pPr>
        <w:pStyle w:val="PL"/>
      </w:pPr>
      <w:r>
        <w:t xml:space="preserve">        - type: string</w:t>
      </w:r>
    </w:p>
    <w:p w14:paraId="0AEA5F2B" w14:textId="77777777" w:rsidR="00C46952" w:rsidRDefault="00C46952" w:rsidP="00C46952">
      <w:pPr>
        <w:pStyle w:val="PL"/>
      </w:pPr>
      <w:r>
        <w:t xml:space="preserve">    NodeFunctionality:</w:t>
      </w:r>
    </w:p>
    <w:p w14:paraId="5C51BAE7" w14:textId="77777777" w:rsidR="00C46952" w:rsidRDefault="00C46952" w:rsidP="00C46952">
      <w:pPr>
        <w:pStyle w:val="PL"/>
      </w:pPr>
      <w:r>
        <w:t xml:space="preserve">      anyOf:</w:t>
      </w:r>
    </w:p>
    <w:p w14:paraId="467C184B" w14:textId="77777777" w:rsidR="00C46952" w:rsidRDefault="00C46952" w:rsidP="00C46952">
      <w:pPr>
        <w:pStyle w:val="PL"/>
      </w:pPr>
      <w:r>
        <w:t xml:space="preserve">        - type: string</w:t>
      </w:r>
    </w:p>
    <w:p w14:paraId="21BCD010" w14:textId="77777777" w:rsidR="00C46952" w:rsidRDefault="00C46952" w:rsidP="00C46952">
      <w:pPr>
        <w:pStyle w:val="PL"/>
      </w:pPr>
      <w:r>
        <w:t xml:space="preserve">          enum:</w:t>
      </w:r>
    </w:p>
    <w:p w14:paraId="6386AEFB" w14:textId="77777777" w:rsidR="00C46952" w:rsidRDefault="00C46952" w:rsidP="00C46952">
      <w:pPr>
        <w:pStyle w:val="PL"/>
      </w:pPr>
      <w:r>
        <w:t xml:space="preserve">            - SMF</w:t>
      </w:r>
    </w:p>
    <w:p w14:paraId="40F3C3BA" w14:textId="77777777" w:rsidR="00C46952" w:rsidRDefault="00C46952" w:rsidP="00C46952">
      <w:pPr>
        <w:pStyle w:val="PL"/>
      </w:pPr>
      <w:r>
        <w:t xml:space="preserve">            - SMSF</w:t>
      </w:r>
    </w:p>
    <w:p w14:paraId="62A889AA" w14:textId="77777777" w:rsidR="00C46952" w:rsidRDefault="00C46952" w:rsidP="00C46952">
      <w:pPr>
        <w:pStyle w:val="PL"/>
      </w:pPr>
      <w:r>
        <w:rPr>
          <w:noProof w:val="0"/>
        </w:rPr>
        <w:t xml:space="preserve">            </w:t>
      </w:r>
      <w:r>
        <w:t>- SGW</w:t>
      </w:r>
    </w:p>
    <w:p w14:paraId="76B62974" w14:textId="77777777" w:rsidR="00C46952" w:rsidRDefault="00C46952" w:rsidP="00C46952">
      <w:pPr>
        <w:pStyle w:val="PL"/>
      </w:pPr>
      <w:r>
        <w:t xml:space="preserve">            - I_SMF</w:t>
      </w:r>
    </w:p>
    <w:p w14:paraId="45613A28" w14:textId="77777777" w:rsidR="00C46952" w:rsidRDefault="00C46952" w:rsidP="00C46952">
      <w:pPr>
        <w:pStyle w:val="PL"/>
      </w:pPr>
      <w:r>
        <w:t xml:space="preserve">        - type: string</w:t>
      </w:r>
    </w:p>
    <w:p w14:paraId="3E00E37A" w14:textId="77777777" w:rsidR="00C46952" w:rsidRDefault="00C46952" w:rsidP="00C46952">
      <w:pPr>
        <w:pStyle w:val="PL"/>
      </w:pPr>
      <w:r>
        <w:t xml:space="preserve">    ChargingCharacteristicsSelectionMode:</w:t>
      </w:r>
    </w:p>
    <w:p w14:paraId="43239C15" w14:textId="77777777" w:rsidR="00C46952" w:rsidRDefault="00C46952" w:rsidP="00C46952">
      <w:pPr>
        <w:pStyle w:val="PL"/>
      </w:pPr>
      <w:r>
        <w:t xml:space="preserve">      anyOf:</w:t>
      </w:r>
    </w:p>
    <w:p w14:paraId="4827A686" w14:textId="77777777" w:rsidR="00C46952" w:rsidRDefault="00C46952" w:rsidP="00C46952">
      <w:pPr>
        <w:pStyle w:val="PL"/>
      </w:pPr>
      <w:r>
        <w:t xml:space="preserve">        - type: string</w:t>
      </w:r>
    </w:p>
    <w:p w14:paraId="342C34CD" w14:textId="77777777" w:rsidR="00C46952" w:rsidRDefault="00C46952" w:rsidP="00C46952">
      <w:pPr>
        <w:pStyle w:val="PL"/>
      </w:pPr>
      <w:r>
        <w:t xml:space="preserve">          enum:</w:t>
      </w:r>
    </w:p>
    <w:p w14:paraId="1EF27950" w14:textId="77777777" w:rsidR="00C46952" w:rsidRDefault="00C46952" w:rsidP="00C46952">
      <w:pPr>
        <w:pStyle w:val="PL"/>
      </w:pPr>
      <w:r>
        <w:t xml:space="preserve">            - HOME_DEFAULT</w:t>
      </w:r>
    </w:p>
    <w:p w14:paraId="5724A78F" w14:textId="77777777" w:rsidR="00C46952" w:rsidRDefault="00C46952" w:rsidP="00C46952">
      <w:pPr>
        <w:pStyle w:val="PL"/>
      </w:pPr>
      <w:r>
        <w:t xml:space="preserve">            - ROAMING_DEFAULT</w:t>
      </w:r>
    </w:p>
    <w:p w14:paraId="343D0D50" w14:textId="77777777" w:rsidR="00C46952" w:rsidRDefault="00C46952" w:rsidP="00C46952">
      <w:pPr>
        <w:pStyle w:val="PL"/>
      </w:pPr>
      <w:r>
        <w:t xml:space="preserve">            - VISITING_DEFAULT</w:t>
      </w:r>
    </w:p>
    <w:p w14:paraId="25349346" w14:textId="77777777" w:rsidR="00C46952" w:rsidRDefault="00C46952" w:rsidP="00C46952">
      <w:pPr>
        <w:pStyle w:val="PL"/>
      </w:pPr>
      <w:r>
        <w:t xml:space="preserve">        - type: string</w:t>
      </w:r>
    </w:p>
    <w:p w14:paraId="6D02BCC5" w14:textId="77777777" w:rsidR="00C46952" w:rsidRDefault="00C46952" w:rsidP="00C46952">
      <w:pPr>
        <w:pStyle w:val="PL"/>
      </w:pPr>
      <w:r>
        <w:t xml:space="preserve">    TriggerType:</w:t>
      </w:r>
    </w:p>
    <w:p w14:paraId="1D10B154" w14:textId="77777777" w:rsidR="00C46952" w:rsidRDefault="00C46952" w:rsidP="00C46952">
      <w:pPr>
        <w:pStyle w:val="PL"/>
      </w:pPr>
      <w:r>
        <w:t xml:space="preserve">      anyOf:</w:t>
      </w:r>
    </w:p>
    <w:p w14:paraId="246F9C63" w14:textId="77777777" w:rsidR="00C46952" w:rsidRDefault="00C46952" w:rsidP="00C46952">
      <w:pPr>
        <w:pStyle w:val="PL"/>
      </w:pPr>
      <w:r>
        <w:t xml:space="preserve">        - type: string</w:t>
      </w:r>
    </w:p>
    <w:p w14:paraId="68CF56A2" w14:textId="77777777" w:rsidR="00C46952" w:rsidRDefault="00C46952" w:rsidP="00C46952">
      <w:pPr>
        <w:pStyle w:val="PL"/>
      </w:pPr>
      <w:r>
        <w:t xml:space="preserve">          enum:</w:t>
      </w:r>
    </w:p>
    <w:p w14:paraId="753B686E" w14:textId="77777777" w:rsidR="00C46952" w:rsidRDefault="00C46952" w:rsidP="00C46952">
      <w:pPr>
        <w:pStyle w:val="PL"/>
      </w:pPr>
      <w:r>
        <w:t xml:space="preserve">            - QUOTA_THRESHOLD</w:t>
      </w:r>
    </w:p>
    <w:p w14:paraId="03222D2A" w14:textId="77777777" w:rsidR="00C46952" w:rsidRDefault="00C46952" w:rsidP="00C46952">
      <w:pPr>
        <w:pStyle w:val="PL"/>
      </w:pPr>
      <w:r>
        <w:t xml:space="preserve">            - QHT</w:t>
      </w:r>
    </w:p>
    <w:p w14:paraId="512B58A2" w14:textId="77777777" w:rsidR="00C46952" w:rsidRDefault="00C46952" w:rsidP="00C46952">
      <w:pPr>
        <w:pStyle w:val="PL"/>
      </w:pPr>
      <w:r>
        <w:t xml:space="preserve">            - FINAL</w:t>
      </w:r>
    </w:p>
    <w:p w14:paraId="06F4176C" w14:textId="77777777" w:rsidR="00C46952" w:rsidRDefault="00C46952" w:rsidP="00C46952">
      <w:pPr>
        <w:pStyle w:val="PL"/>
      </w:pPr>
      <w:r>
        <w:t xml:space="preserve">            - QUOTA_EXHAUSTED</w:t>
      </w:r>
    </w:p>
    <w:p w14:paraId="5D33492C" w14:textId="77777777" w:rsidR="00C46952" w:rsidRDefault="00C46952" w:rsidP="00C46952">
      <w:pPr>
        <w:pStyle w:val="PL"/>
      </w:pPr>
      <w:r>
        <w:t xml:space="preserve">            - VALIDITY_TIME</w:t>
      </w:r>
    </w:p>
    <w:p w14:paraId="138B0D01" w14:textId="77777777" w:rsidR="00C46952" w:rsidRDefault="00C46952" w:rsidP="00C46952">
      <w:pPr>
        <w:pStyle w:val="PL"/>
      </w:pPr>
      <w:r>
        <w:t xml:space="preserve">            - OTHER_QUOTA_TYPE</w:t>
      </w:r>
    </w:p>
    <w:p w14:paraId="587EA80B" w14:textId="77777777" w:rsidR="00C46952" w:rsidRDefault="00C46952" w:rsidP="00C46952">
      <w:pPr>
        <w:pStyle w:val="PL"/>
      </w:pPr>
      <w:r>
        <w:t xml:space="preserve">            - FORCED_REAUTHORISATION</w:t>
      </w:r>
    </w:p>
    <w:p w14:paraId="0E018F2E" w14:textId="77777777" w:rsidR="00C46952" w:rsidRDefault="00C46952" w:rsidP="00C46952">
      <w:pPr>
        <w:pStyle w:val="PL"/>
      </w:pPr>
      <w:r>
        <w:t xml:space="preserve">            - UNUSED_QUOTA_TIMER # Included for backwards compatibility, shall not be used</w:t>
      </w:r>
    </w:p>
    <w:p w14:paraId="6CDEA1BD" w14:textId="77777777" w:rsidR="00C46952" w:rsidRDefault="00C46952" w:rsidP="00C46952">
      <w:pPr>
        <w:pStyle w:val="PL"/>
      </w:pPr>
      <w:r>
        <w:t xml:space="preserve">            - UNIT_COUNT_INACTIVITY_TIMER</w:t>
      </w:r>
    </w:p>
    <w:p w14:paraId="33EFBB2F" w14:textId="77777777" w:rsidR="00C46952" w:rsidRDefault="00C46952" w:rsidP="00C46952">
      <w:pPr>
        <w:pStyle w:val="PL"/>
      </w:pPr>
      <w:r>
        <w:t xml:space="preserve">            - ABNORMAL_RELEASE</w:t>
      </w:r>
    </w:p>
    <w:p w14:paraId="0EECC6BB" w14:textId="77777777" w:rsidR="00C46952" w:rsidRDefault="00C46952" w:rsidP="00C46952">
      <w:pPr>
        <w:pStyle w:val="PL"/>
      </w:pPr>
      <w:r>
        <w:t xml:space="preserve">            - QOS_CHANGE</w:t>
      </w:r>
    </w:p>
    <w:p w14:paraId="2C90A071" w14:textId="77777777" w:rsidR="00C46952" w:rsidRDefault="00C46952" w:rsidP="00C46952">
      <w:pPr>
        <w:pStyle w:val="PL"/>
      </w:pPr>
      <w:r>
        <w:t xml:space="preserve">            - VOLUME_LIMIT</w:t>
      </w:r>
    </w:p>
    <w:p w14:paraId="4367E4D8" w14:textId="77777777" w:rsidR="00C46952" w:rsidRDefault="00C46952" w:rsidP="00C46952">
      <w:pPr>
        <w:pStyle w:val="PL"/>
      </w:pPr>
      <w:r>
        <w:t xml:space="preserve">            - TIME_LIMIT</w:t>
      </w:r>
    </w:p>
    <w:p w14:paraId="03C30B7D" w14:textId="77777777" w:rsidR="00C46952" w:rsidRDefault="00C46952" w:rsidP="00C46952">
      <w:pPr>
        <w:pStyle w:val="PL"/>
      </w:pPr>
      <w:r>
        <w:t xml:space="preserve">            - PLMN_CHANGE</w:t>
      </w:r>
    </w:p>
    <w:p w14:paraId="6C9C65CB" w14:textId="77777777" w:rsidR="00C46952" w:rsidRDefault="00C46952" w:rsidP="00C46952">
      <w:pPr>
        <w:pStyle w:val="PL"/>
      </w:pPr>
      <w:r>
        <w:t xml:space="preserve">            - USER_LOCATION_CHANGE</w:t>
      </w:r>
    </w:p>
    <w:p w14:paraId="46F9FD1B" w14:textId="77777777" w:rsidR="00C46952" w:rsidRDefault="00C46952" w:rsidP="00C46952">
      <w:pPr>
        <w:pStyle w:val="PL"/>
      </w:pPr>
      <w:r>
        <w:lastRenderedPageBreak/>
        <w:t xml:space="preserve">            - RAT_CHANGE</w:t>
      </w:r>
    </w:p>
    <w:p w14:paraId="7F6FBF0F" w14:textId="77777777" w:rsidR="00C46952" w:rsidRDefault="00C46952" w:rsidP="00C46952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D01A2DF" w14:textId="77777777" w:rsidR="00C46952" w:rsidRDefault="00C46952" w:rsidP="00C46952">
      <w:pPr>
        <w:pStyle w:val="PL"/>
      </w:pPr>
      <w:r>
        <w:t xml:space="preserve">            - UE_TIMEZONE_CHANGE</w:t>
      </w:r>
    </w:p>
    <w:p w14:paraId="42D2521A" w14:textId="77777777" w:rsidR="00C46952" w:rsidRDefault="00C46952" w:rsidP="00C46952">
      <w:pPr>
        <w:pStyle w:val="PL"/>
      </w:pPr>
      <w:r>
        <w:t xml:space="preserve">            - TARIFF_TIME_CHANGE</w:t>
      </w:r>
    </w:p>
    <w:p w14:paraId="19A48A7C" w14:textId="77777777" w:rsidR="00C46952" w:rsidRDefault="00C46952" w:rsidP="00C46952">
      <w:pPr>
        <w:pStyle w:val="PL"/>
      </w:pPr>
      <w:r>
        <w:t xml:space="preserve">            - MAX_NUMBER_OF_CHANGES_IN_CHARGING_CONDITIONS</w:t>
      </w:r>
    </w:p>
    <w:p w14:paraId="5861851F" w14:textId="77777777" w:rsidR="00C46952" w:rsidRDefault="00C46952" w:rsidP="00C46952">
      <w:pPr>
        <w:pStyle w:val="PL"/>
      </w:pPr>
      <w:r>
        <w:t xml:space="preserve">            - MANAGEMENT_INTERVENTION</w:t>
      </w:r>
    </w:p>
    <w:p w14:paraId="303CDA71" w14:textId="77777777" w:rsidR="00C46952" w:rsidRDefault="00C46952" w:rsidP="00C46952">
      <w:pPr>
        <w:pStyle w:val="PL"/>
      </w:pPr>
      <w:r>
        <w:t xml:space="preserve">            - CHANGE_OF_UE_PRESENCE_IN_PRESENCE_REPORTING_AREA</w:t>
      </w:r>
    </w:p>
    <w:p w14:paraId="2994F546" w14:textId="77777777" w:rsidR="00C46952" w:rsidRDefault="00C46952" w:rsidP="00C46952">
      <w:pPr>
        <w:pStyle w:val="PL"/>
      </w:pPr>
      <w:r>
        <w:t xml:space="preserve">            - CHANGE_OF_3GPP_PS_DATA_OFF_STATUS</w:t>
      </w:r>
    </w:p>
    <w:p w14:paraId="52923833" w14:textId="77777777" w:rsidR="00C46952" w:rsidRDefault="00C46952" w:rsidP="00C46952">
      <w:pPr>
        <w:pStyle w:val="PL"/>
      </w:pPr>
      <w:r>
        <w:t xml:space="preserve">            - SERVING_NODE_CHANGE</w:t>
      </w:r>
    </w:p>
    <w:p w14:paraId="4E82D817" w14:textId="77777777" w:rsidR="00C46952" w:rsidRDefault="00C46952" w:rsidP="00C46952">
      <w:pPr>
        <w:pStyle w:val="PL"/>
      </w:pPr>
      <w:r>
        <w:t xml:space="preserve">            - REMOVAL_OF_UPF</w:t>
      </w:r>
    </w:p>
    <w:p w14:paraId="0CA8C2D9" w14:textId="77777777" w:rsidR="00C46952" w:rsidRDefault="00C46952" w:rsidP="00C46952">
      <w:pPr>
        <w:pStyle w:val="PL"/>
      </w:pPr>
      <w:r>
        <w:t xml:space="preserve">            - ADDITION_OF_UPF</w:t>
      </w:r>
    </w:p>
    <w:p w14:paraId="4147C62A" w14:textId="77777777" w:rsidR="00C46952" w:rsidRDefault="00C46952" w:rsidP="00C46952">
      <w:pPr>
        <w:pStyle w:val="PL"/>
      </w:pPr>
      <w:r>
        <w:t xml:space="preserve">            - INSERTION_OF_ISMF</w:t>
      </w:r>
    </w:p>
    <w:p w14:paraId="798A1019" w14:textId="77777777" w:rsidR="00C46952" w:rsidRDefault="00C46952" w:rsidP="00C46952">
      <w:pPr>
        <w:pStyle w:val="PL"/>
      </w:pPr>
      <w:r>
        <w:t xml:space="preserve">            - REMOVAL_OF_ISMF</w:t>
      </w:r>
    </w:p>
    <w:p w14:paraId="40987CED" w14:textId="77777777" w:rsidR="00C46952" w:rsidRDefault="00C46952" w:rsidP="00C46952">
      <w:pPr>
        <w:pStyle w:val="PL"/>
      </w:pPr>
      <w:r>
        <w:t xml:space="preserve">            - CHANGE_OF_ISMF</w:t>
      </w:r>
    </w:p>
    <w:p w14:paraId="34FD7507" w14:textId="77777777" w:rsidR="00C46952" w:rsidRDefault="00C46952" w:rsidP="00C46952">
      <w:pPr>
        <w:pStyle w:val="PL"/>
      </w:pPr>
      <w:r>
        <w:t xml:space="preserve">            - START_OF_SERVICE_DATA_FLOW</w:t>
      </w:r>
    </w:p>
    <w:p w14:paraId="7A7F5AB7" w14:textId="77777777" w:rsidR="00C46952" w:rsidRDefault="00C46952" w:rsidP="00C46952">
      <w:pPr>
        <w:pStyle w:val="PL"/>
      </w:pPr>
      <w:r>
        <w:t xml:space="preserve">            - ECGI_CHANGE</w:t>
      </w:r>
    </w:p>
    <w:p w14:paraId="02C82222" w14:textId="77777777" w:rsidR="00C46952" w:rsidRDefault="00C46952" w:rsidP="00C46952">
      <w:pPr>
        <w:pStyle w:val="PL"/>
      </w:pPr>
      <w:r>
        <w:t xml:space="preserve">            - TAI_CHANGE</w:t>
      </w:r>
    </w:p>
    <w:p w14:paraId="52D22B5F" w14:textId="77777777" w:rsidR="00C46952" w:rsidRDefault="00C46952" w:rsidP="00C46952">
      <w:pPr>
        <w:pStyle w:val="PL"/>
      </w:pPr>
      <w:r>
        <w:t xml:space="preserve">            - HANDOVER_CANCEL</w:t>
      </w:r>
    </w:p>
    <w:p w14:paraId="63D6BE1E" w14:textId="77777777" w:rsidR="00C46952" w:rsidRDefault="00C46952" w:rsidP="00C46952">
      <w:pPr>
        <w:pStyle w:val="PL"/>
      </w:pPr>
      <w:r>
        <w:t xml:space="preserve">            - HANDOVER_START</w:t>
      </w:r>
    </w:p>
    <w:p w14:paraId="4048773D" w14:textId="77777777" w:rsidR="00C46952" w:rsidRDefault="00C46952" w:rsidP="00C46952">
      <w:pPr>
        <w:pStyle w:val="PL"/>
      </w:pPr>
      <w:r>
        <w:t xml:space="preserve">            - HANDOVER_COMPLETE</w:t>
      </w:r>
    </w:p>
    <w:p w14:paraId="3713400B" w14:textId="77777777" w:rsidR="00C46952" w:rsidRDefault="00C46952" w:rsidP="00C46952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788CBA83" w14:textId="77777777" w:rsidR="00C46952" w:rsidRDefault="00C46952" w:rsidP="00C46952">
      <w:pPr>
        <w:pStyle w:val="PL"/>
      </w:pPr>
      <w:r>
        <w:t xml:space="preserve">        - type: string</w:t>
      </w:r>
    </w:p>
    <w:p w14:paraId="49DC2F99" w14:textId="77777777" w:rsidR="00C46952" w:rsidRDefault="00C46952" w:rsidP="00C46952">
      <w:pPr>
        <w:pStyle w:val="PL"/>
      </w:pPr>
      <w:r>
        <w:t xml:space="preserve">    FinalUnitAction:</w:t>
      </w:r>
    </w:p>
    <w:p w14:paraId="1F1ACBBD" w14:textId="77777777" w:rsidR="00C46952" w:rsidRDefault="00C46952" w:rsidP="00C46952">
      <w:pPr>
        <w:pStyle w:val="PL"/>
      </w:pPr>
      <w:r>
        <w:t xml:space="preserve">      anyOf:</w:t>
      </w:r>
    </w:p>
    <w:p w14:paraId="6206CC41" w14:textId="77777777" w:rsidR="00C46952" w:rsidRDefault="00C46952" w:rsidP="00C46952">
      <w:pPr>
        <w:pStyle w:val="PL"/>
      </w:pPr>
      <w:r>
        <w:t xml:space="preserve">        - type: string</w:t>
      </w:r>
    </w:p>
    <w:p w14:paraId="39D6B51A" w14:textId="77777777" w:rsidR="00C46952" w:rsidRDefault="00C46952" w:rsidP="00C46952">
      <w:pPr>
        <w:pStyle w:val="PL"/>
      </w:pPr>
      <w:r>
        <w:t xml:space="preserve">          enum:</w:t>
      </w:r>
    </w:p>
    <w:p w14:paraId="7CEE77F7" w14:textId="77777777" w:rsidR="00C46952" w:rsidRDefault="00C46952" w:rsidP="00C46952">
      <w:pPr>
        <w:pStyle w:val="PL"/>
      </w:pPr>
      <w:r>
        <w:t xml:space="preserve">            - TERMINATE</w:t>
      </w:r>
    </w:p>
    <w:p w14:paraId="637D308B" w14:textId="77777777" w:rsidR="00C46952" w:rsidRDefault="00C46952" w:rsidP="00C46952">
      <w:pPr>
        <w:pStyle w:val="PL"/>
      </w:pPr>
      <w:r>
        <w:t xml:space="preserve">            - REDIRECT</w:t>
      </w:r>
    </w:p>
    <w:p w14:paraId="54BC4167" w14:textId="77777777" w:rsidR="00C46952" w:rsidRDefault="00C46952" w:rsidP="00C46952">
      <w:pPr>
        <w:pStyle w:val="PL"/>
      </w:pPr>
      <w:r>
        <w:t xml:space="preserve">            - RESTRICT_ACCESS</w:t>
      </w:r>
    </w:p>
    <w:p w14:paraId="5525DE63" w14:textId="77777777" w:rsidR="00C46952" w:rsidRDefault="00C46952" w:rsidP="00C46952">
      <w:pPr>
        <w:pStyle w:val="PL"/>
      </w:pPr>
      <w:r>
        <w:t xml:space="preserve">        - type: string</w:t>
      </w:r>
    </w:p>
    <w:p w14:paraId="28D1713B" w14:textId="77777777" w:rsidR="00C46952" w:rsidRDefault="00C46952" w:rsidP="00C46952">
      <w:pPr>
        <w:pStyle w:val="PL"/>
      </w:pPr>
      <w:r>
        <w:t xml:space="preserve">    RedirectAddressType:</w:t>
      </w:r>
    </w:p>
    <w:p w14:paraId="05F1A22E" w14:textId="77777777" w:rsidR="00C46952" w:rsidRDefault="00C46952" w:rsidP="00C46952">
      <w:pPr>
        <w:pStyle w:val="PL"/>
      </w:pPr>
      <w:r>
        <w:t xml:space="preserve">      anyOf:</w:t>
      </w:r>
    </w:p>
    <w:p w14:paraId="21E7659A" w14:textId="77777777" w:rsidR="00C46952" w:rsidRDefault="00C46952" w:rsidP="00C46952">
      <w:pPr>
        <w:pStyle w:val="PL"/>
      </w:pPr>
      <w:r>
        <w:t xml:space="preserve">        - type: string</w:t>
      </w:r>
    </w:p>
    <w:p w14:paraId="453182D6" w14:textId="77777777" w:rsidR="00C46952" w:rsidRDefault="00C46952" w:rsidP="00C46952">
      <w:pPr>
        <w:pStyle w:val="PL"/>
      </w:pPr>
      <w:r>
        <w:t xml:space="preserve">          enum:</w:t>
      </w:r>
    </w:p>
    <w:p w14:paraId="177526EF" w14:textId="77777777" w:rsidR="00C46952" w:rsidRDefault="00C46952" w:rsidP="00C46952">
      <w:pPr>
        <w:pStyle w:val="PL"/>
      </w:pPr>
      <w:r>
        <w:t xml:space="preserve">            - IPV4</w:t>
      </w:r>
    </w:p>
    <w:p w14:paraId="0463547A" w14:textId="77777777" w:rsidR="00C46952" w:rsidRDefault="00C46952" w:rsidP="00C46952">
      <w:pPr>
        <w:pStyle w:val="PL"/>
      </w:pPr>
      <w:r>
        <w:t xml:space="preserve">            - IPV6</w:t>
      </w:r>
    </w:p>
    <w:p w14:paraId="71AC81E4" w14:textId="77777777" w:rsidR="00C46952" w:rsidRDefault="00C46952" w:rsidP="00C46952">
      <w:pPr>
        <w:pStyle w:val="PL"/>
      </w:pPr>
      <w:r>
        <w:t xml:space="preserve">            - URL</w:t>
      </w:r>
    </w:p>
    <w:p w14:paraId="0200032A" w14:textId="77777777" w:rsidR="00C46952" w:rsidRDefault="00C46952" w:rsidP="00C46952">
      <w:pPr>
        <w:pStyle w:val="PL"/>
      </w:pPr>
      <w:r>
        <w:t xml:space="preserve">        - type: string</w:t>
      </w:r>
    </w:p>
    <w:p w14:paraId="55861522" w14:textId="77777777" w:rsidR="00C46952" w:rsidRDefault="00C46952" w:rsidP="00C46952">
      <w:pPr>
        <w:pStyle w:val="PL"/>
      </w:pPr>
      <w:r>
        <w:t xml:space="preserve">    TriggerCategory:</w:t>
      </w:r>
    </w:p>
    <w:p w14:paraId="13E5A002" w14:textId="77777777" w:rsidR="00C46952" w:rsidRDefault="00C46952" w:rsidP="00C46952">
      <w:pPr>
        <w:pStyle w:val="PL"/>
      </w:pPr>
      <w:r>
        <w:t xml:space="preserve">      anyOf:</w:t>
      </w:r>
    </w:p>
    <w:p w14:paraId="6B38315C" w14:textId="77777777" w:rsidR="00C46952" w:rsidRDefault="00C46952" w:rsidP="00C46952">
      <w:pPr>
        <w:pStyle w:val="PL"/>
      </w:pPr>
      <w:r>
        <w:t xml:space="preserve">        - type: string</w:t>
      </w:r>
    </w:p>
    <w:p w14:paraId="65CA7EF2" w14:textId="77777777" w:rsidR="00C46952" w:rsidRDefault="00C46952" w:rsidP="00C46952">
      <w:pPr>
        <w:pStyle w:val="PL"/>
      </w:pPr>
      <w:r>
        <w:t xml:space="preserve">          enum:</w:t>
      </w:r>
    </w:p>
    <w:p w14:paraId="2474F2BE" w14:textId="77777777" w:rsidR="00C46952" w:rsidRDefault="00C46952" w:rsidP="00C46952">
      <w:pPr>
        <w:pStyle w:val="PL"/>
      </w:pPr>
      <w:r>
        <w:t xml:space="preserve">            - IMMEDIATE_REPORT</w:t>
      </w:r>
    </w:p>
    <w:p w14:paraId="35911AEC" w14:textId="77777777" w:rsidR="00C46952" w:rsidRDefault="00C46952" w:rsidP="00C46952">
      <w:pPr>
        <w:pStyle w:val="PL"/>
      </w:pPr>
      <w:r>
        <w:t xml:space="preserve">            - DEFERRED_REPORT</w:t>
      </w:r>
    </w:p>
    <w:p w14:paraId="1AC2968B" w14:textId="77777777" w:rsidR="00C46952" w:rsidRDefault="00C46952" w:rsidP="00C46952">
      <w:pPr>
        <w:pStyle w:val="PL"/>
      </w:pPr>
      <w:r>
        <w:t xml:space="preserve">        - type: string</w:t>
      </w:r>
    </w:p>
    <w:p w14:paraId="36161EED" w14:textId="77777777" w:rsidR="00C46952" w:rsidRDefault="00C46952" w:rsidP="00C46952">
      <w:pPr>
        <w:pStyle w:val="PL"/>
      </w:pPr>
      <w:r>
        <w:t xml:space="preserve">    QuotaManagementIndicator:</w:t>
      </w:r>
    </w:p>
    <w:p w14:paraId="09AD2811" w14:textId="77777777" w:rsidR="00C46952" w:rsidRDefault="00C46952" w:rsidP="00C46952">
      <w:pPr>
        <w:pStyle w:val="PL"/>
      </w:pPr>
      <w:r>
        <w:t xml:space="preserve">      anyOf:</w:t>
      </w:r>
    </w:p>
    <w:p w14:paraId="52E6CFF8" w14:textId="77777777" w:rsidR="00C46952" w:rsidRDefault="00C46952" w:rsidP="00C46952">
      <w:pPr>
        <w:pStyle w:val="PL"/>
      </w:pPr>
      <w:r>
        <w:t xml:space="preserve">        - type: string</w:t>
      </w:r>
    </w:p>
    <w:p w14:paraId="7BC534FB" w14:textId="77777777" w:rsidR="00C46952" w:rsidRDefault="00C46952" w:rsidP="00C46952">
      <w:pPr>
        <w:pStyle w:val="PL"/>
      </w:pPr>
      <w:r>
        <w:t xml:space="preserve">          enum:</w:t>
      </w:r>
    </w:p>
    <w:p w14:paraId="578E83DB" w14:textId="77777777" w:rsidR="00C46952" w:rsidRDefault="00C46952" w:rsidP="00C46952">
      <w:pPr>
        <w:pStyle w:val="PL"/>
      </w:pPr>
      <w:r>
        <w:t xml:space="preserve">            - ONLINE_CHARGING</w:t>
      </w:r>
    </w:p>
    <w:p w14:paraId="1165605F" w14:textId="77777777" w:rsidR="00C46952" w:rsidRDefault="00C46952" w:rsidP="00C46952">
      <w:pPr>
        <w:pStyle w:val="PL"/>
        <w:rPr>
          <w:ins w:id="85" w:author="Huawei" w:date="2020-03-28T17:24:00Z"/>
        </w:rPr>
      </w:pPr>
      <w:r>
        <w:t xml:space="preserve">            - OFFLINE_CHARGING</w:t>
      </w:r>
    </w:p>
    <w:p w14:paraId="5B1BFE3E" w14:textId="0D579A3D" w:rsidR="00461438" w:rsidRDefault="00461438" w:rsidP="00C46952">
      <w:pPr>
        <w:pStyle w:val="PL"/>
      </w:pPr>
      <w:ins w:id="86" w:author="Huawei" w:date="2020-03-28T17:24:00Z">
        <w:r>
          <w:t xml:space="preserve">            - </w:t>
        </w:r>
        <w:r>
          <w:rPr>
            <w:lang w:eastAsia="zh-CN" w:bidi="ar-IQ"/>
          </w:rPr>
          <w:t>TEMPORARY_OFFLINE_CHARGING</w:t>
        </w:r>
      </w:ins>
    </w:p>
    <w:p w14:paraId="792EE0FE" w14:textId="77777777" w:rsidR="00C46952" w:rsidRDefault="00C46952" w:rsidP="00C46952">
      <w:pPr>
        <w:pStyle w:val="PL"/>
      </w:pPr>
      <w:r>
        <w:t xml:space="preserve">        - type: string</w:t>
      </w:r>
    </w:p>
    <w:p w14:paraId="167A713A" w14:textId="77777777" w:rsidR="00C46952" w:rsidRDefault="00C46952" w:rsidP="00C46952">
      <w:pPr>
        <w:pStyle w:val="PL"/>
      </w:pPr>
      <w:r>
        <w:t xml:space="preserve">    FailureHandling:</w:t>
      </w:r>
    </w:p>
    <w:p w14:paraId="725688C5" w14:textId="77777777" w:rsidR="00C46952" w:rsidRDefault="00C46952" w:rsidP="00C46952">
      <w:pPr>
        <w:pStyle w:val="PL"/>
      </w:pPr>
      <w:r>
        <w:t xml:space="preserve">      anyOf:</w:t>
      </w:r>
    </w:p>
    <w:p w14:paraId="7CC9F170" w14:textId="77777777" w:rsidR="00C46952" w:rsidRDefault="00C46952" w:rsidP="00C46952">
      <w:pPr>
        <w:pStyle w:val="PL"/>
      </w:pPr>
      <w:r>
        <w:t xml:space="preserve">        - type: string</w:t>
      </w:r>
    </w:p>
    <w:p w14:paraId="6A4049E6" w14:textId="77777777" w:rsidR="00C46952" w:rsidRDefault="00C46952" w:rsidP="00C46952">
      <w:pPr>
        <w:pStyle w:val="PL"/>
      </w:pPr>
      <w:r>
        <w:t xml:space="preserve">          enum:</w:t>
      </w:r>
    </w:p>
    <w:p w14:paraId="3F5FF244" w14:textId="77777777" w:rsidR="00C46952" w:rsidRDefault="00C46952" w:rsidP="00C46952">
      <w:pPr>
        <w:pStyle w:val="PL"/>
      </w:pPr>
      <w:r>
        <w:t xml:space="preserve">            - TERMINATE</w:t>
      </w:r>
    </w:p>
    <w:p w14:paraId="5EDE0241" w14:textId="77777777" w:rsidR="00C46952" w:rsidRDefault="00C46952" w:rsidP="00C46952">
      <w:pPr>
        <w:pStyle w:val="PL"/>
      </w:pPr>
      <w:r>
        <w:t xml:space="preserve">            - CONTINUE</w:t>
      </w:r>
    </w:p>
    <w:p w14:paraId="06095281" w14:textId="77777777" w:rsidR="00C46952" w:rsidRDefault="00C46952" w:rsidP="00C46952">
      <w:pPr>
        <w:pStyle w:val="PL"/>
      </w:pPr>
      <w:r>
        <w:t xml:space="preserve">            - RETRY_AND_TERMINATE</w:t>
      </w:r>
    </w:p>
    <w:p w14:paraId="2EAEDF01" w14:textId="77777777" w:rsidR="00C46952" w:rsidRDefault="00C46952" w:rsidP="00C46952">
      <w:pPr>
        <w:pStyle w:val="PL"/>
      </w:pPr>
      <w:r>
        <w:t xml:space="preserve">        - type: string</w:t>
      </w:r>
    </w:p>
    <w:p w14:paraId="05ADEF6D" w14:textId="77777777" w:rsidR="00C46952" w:rsidRDefault="00C46952" w:rsidP="00C46952">
      <w:pPr>
        <w:pStyle w:val="PL"/>
      </w:pPr>
      <w:r>
        <w:t xml:space="preserve">    SessionFailover:</w:t>
      </w:r>
    </w:p>
    <w:p w14:paraId="7CC6D5B3" w14:textId="77777777" w:rsidR="00C46952" w:rsidRDefault="00C46952" w:rsidP="00C46952">
      <w:pPr>
        <w:pStyle w:val="PL"/>
      </w:pPr>
      <w:r>
        <w:t xml:space="preserve">      anyOf:</w:t>
      </w:r>
    </w:p>
    <w:p w14:paraId="73014190" w14:textId="77777777" w:rsidR="00C46952" w:rsidRDefault="00C46952" w:rsidP="00C46952">
      <w:pPr>
        <w:pStyle w:val="PL"/>
      </w:pPr>
      <w:r>
        <w:t xml:space="preserve">        - type: string</w:t>
      </w:r>
    </w:p>
    <w:p w14:paraId="123D362A" w14:textId="77777777" w:rsidR="00C46952" w:rsidRDefault="00C46952" w:rsidP="00C46952">
      <w:pPr>
        <w:pStyle w:val="PL"/>
      </w:pPr>
      <w:r>
        <w:t xml:space="preserve">          enum:</w:t>
      </w:r>
    </w:p>
    <w:p w14:paraId="51539EAE" w14:textId="77777777" w:rsidR="00C46952" w:rsidRDefault="00C46952" w:rsidP="00C46952">
      <w:pPr>
        <w:pStyle w:val="PL"/>
      </w:pPr>
      <w:r>
        <w:t xml:space="preserve">            - FAILOVER_NOT_SUPPORTED</w:t>
      </w:r>
    </w:p>
    <w:p w14:paraId="0FFB669C" w14:textId="77777777" w:rsidR="00C46952" w:rsidRDefault="00C46952" w:rsidP="00C46952">
      <w:pPr>
        <w:pStyle w:val="PL"/>
      </w:pPr>
      <w:r>
        <w:t xml:space="preserve">            - FAILOVER_SUPPORTED</w:t>
      </w:r>
    </w:p>
    <w:p w14:paraId="3A9C29A4" w14:textId="77777777" w:rsidR="00C46952" w:rsidRDefault="00C46952" w:rsidP="00C46952">
      <w:pPr>
        <w:pStyle w:val="PL"/>
      </w:pPr>
      <w:r>
        <w:t xml:space="preserve">        - type: string</w:t>
      </w:r>
    </w:p>
    <w:p w14:paraId="13F6508C" w14:textId="77777777" w:rsidR="00C46952" w:rsidRDefault="00C46952" w:rsidP="00C46952">
      <w:pPr>
        <w:pStyle w:val="PL"/>
      </w:pPr>
      <w:r>
        <w:t xml:space="preserve">    3GPPPSDataOffStatus:</w:t>
      </w:r>
    </w:p>
    <w:p w14:paraId="6B7CC7C6" w14:textId="77777777" w:rsidR="00C46952" w:rsidRDefault="00C46952" w:rsidP="00C46952">
      <w:pPr>
        <w:pStyle w:val="PL"/>
      </w:pPr>
      <w:r>
        <w:t xml:space="preserve">      anyOf:</w:t>
      </w:r>
    </w:p>
    <w:p w14:paraId="2D08EA9F" w14:textId="77777777" w:rsidR="00C46952" w:rsidRDefault="00C46952" w:rsidP="00C46952">
      <w:pPr>
        <w:pStyle w:val="PL"/>
      </w:pPr>
      <w:r>
        <w:t xml:space="preserve">        - type: string</w:t>
      </w:r>
    </w:p>
    <w:p w14:paraId="4A1D9A9F" w14:textId="77777777" w:rsidR="00C46952" w:rsidRDefault="00C46952" w:rsidP="00C46952">
      <w:pPr>
        <w:pStyle w:val="PL"/>
      </w:pPr>
      <w:r>
        <w:t xml:space="preserve">          enum:</w:t>
      </w:r>
    </w:p>
    <w:p w14:paraId="6CC19CD3" w14:textId="77777777" w:rsidR="00C46952" w:rsidRDefault="00C46952" w:rsidP="00C46952">
      <w:pPr>
        <w:pStyle w:val="PL"/>
      </w:pPr>
      <w:r>
        <w:t xml:space="preserve">            - ACTIVE</w:t>
      </w:r>
    </w:p>
    <w:p w14:paraId="5AAA4D67" w14:textId="77777777" w:rsidR="00C46952" w:rsidRDefault="00C46952" w:rsidP="00C46952">
      <w:pPr>
        <w:pStyle w:val="PL"/>
      </w:pPr>
      <w:r>
        <w:t xml:space="preserve">            - INACTIVE</w:t>
      </w:r>
    </w:p>
    <w:p w14:paraId="526840E8" w14:textId="77777777" w:rsidR="00C46952" w:rsidRDefault="00C46952" w:rsidP="00C46952">
      <w:pPr>
        <w:pStyle w:val="PL"/>
      </w:pPr>
      <w:r>
        <w:t xml:space="preserve">        - type: string</w:t>
      </w:r>
    </w:p>
    <w:p w14:paraId="048EF1FB" w14:textId="77777777" w:rsidR="00C46952" w:rsidRDefault="00C46952" w:rsidP="00C46952">
      <w:pPr>
        <w:pStyle w:val="PL"/>
      </w:pPr>
      <w:r>
        <w:t xml:space="preserve">    ResultCode:</w:t>
      </w:r>
    </w:p>
    <w:p w14:paraId="7AE5DAA9" w14:textId="77777777" w:rsidR="00C46952" w:rsidRDefault="00C46952" w:rsidP="00C46952">
      <w:pPr>
        <w:pStyle w:val="PL"/>
      </w:pPr>
      <w:r>
        <w:t xml:space="preserve">      anyOf:</w:t>
      </w:r>
    </w:p>
    <w:p w14:paraId="5F02733D" w14:textId="77777777" w:rsidR="00C46952" w:rsidRDefault="00C46952" w:rsidP="00C46952">
      <w:pPr>
        <w:pStyle w:val="PL"/>
      </w:pPr>
      <w:r>
        <w:t xml:space="preserve">        - type: string</w:t>
      </w:r>
    </w:p>
    <w:p w14:paraId="7C0BD016" w14:textId="77777777" w:rsidR="00C46952" w:rsidRDefault="00C46952" w:rsidP="00C46952">
      <w:pPr>
        <w:pStyle w:val="PL"/>
      </w:pPr>
      <w:r>
        <w:lastRenderedPageBreak/>
        <w:t xml:space="preserve">          enum: </w:t>
      </w:r>
    </w:p>
    <w:p w14:paraId="6C3ACF87" w14:textId="77777777" w:rsidR="00C46952" w:rsidRDefault="00C46952" w:rsidP="00C46952">
      <w:pPr>
        <w:pStyle w:val="PL"/>
      </w:pPr>
      <w:r>
        <w:t xml:space="preserve">            - SUCCESS</w:t>
      </w:r>
    </w:p>
    <w:p w14:paraId="273871D8" w14:textId="77777777" w:rsidR="00C46952" w:rsidRDefault="00C46952" w:rsidP="00C46952">
      <w:pPr>
        <w:pStyle w:val="PL"/>
      </w:pPr>
      <w:r>
        <w:t xml:space="preserve">            - END_USER_SERVICE_DENIED</w:t>
      </w:r>
    </w:p>
    <w:p w14:paraId="3B74326D" w14:textId="77777777" w:rsidR="00C46952" w:rsidRDefault="00C46952" w:rsidP="00C46952">
      <w:pPr>
        <w:pStyle w:val="PL"/>
      </w:pPr>
      <w:r>
        <w:t xml:space="preserve">            - QUOTA_MANAGEMENT_NOT_APPLICABLE</w:t>
      </w:r>
    </w:p>
    <w:p w14:paraId="73BF59F5" w14:textId="77777777" w:rsidR="00C46952" w:rsidRDefault="00C46952" w:rsidP="00C46952">
      <w:pPr>
        <w:pStyle w:val="PL"/>
      </w:pPr>
      <w:r>
        <w:t xml:space="preserve">            - QUOTA_LIMIT_REACHED</w:t>
      </w:r>
    </w:p>
    <w:p w14:paraId="0EEB0E75" w14:textId="77777777" w:rsidR="00C46952" w:rsidRDefault="00C46952" w:rsidP="00C46952">
      <w:pPr>
        <w:pStyle w:val="PL"/>
      </w:pPr>
      <w:r>
        <w:t xml:space="preserve">            - END_USER_SERVICE_REJECTED</w:t>
      </w:r>
    </w:p>
    <w:p w14:paraId="6A965B1E" w14:textId="77777777" w:rsidR="00C46952" w:rsidRDefault="00C46952" w:rsidP="00C46952">
      <w:pPr>
        <w:pStyle w:val="PL"/>
      </w:pPr>
      <w:r>
        <w:t xml:space="preserve">            - USER_UNKNOWN</w:t>
      </w:r>
    </w:p>
    <w:p w14:paraId="25328C14" w14:textId="77777777" w:rsidR="00C46952" w:rsidRDefault="00C46952" w:rsidP="00C46952">
      <w:pPr>
        <w:pStyle w:val="PL"/>
      </w:pPr>
      <w:r>
        <w:t xml:space="preserve">            - RATING_FAILED</w:t>
      </w:r>
    </w:p>
    <w:p w14:paraId="1F34B09C" w14:textId="77777777" w:rsidR="00C46952" w:rsidRDefault="00C46952" w:rsidP="00C46952">
      <w:pPr>
        <w:pStyle w:val="PL"/>
      </w:pPr>
      <w:r>
        <w:t xml:space="preserve">        - type: string</w:t>
      </w:r>
    </w:p>
    <w:p w14:paraId="4368263D" w14:textId="77777777" w:rsidR="00C46952" w:rsidRDefault="00C46952" w:rsidP="00C46952">
      <w:pPr>
        <w:pStyle w:val="PL"/>
      </w:pPr>
      <w:r>
        <w:t xml:space="preserve">    PartialRecordMethod:</w:t>
      </w:r>
    </w:p>
    <w:p w14:paraId="0D8FDCA3" w14:textId="77777777" w:rsidR="00C46952" w:rsidRDefault="00C46952" w:rsidP="00C46952">
      <w:pPr>
        <w:pStyle w:val="PL"/>
      </w:pPr>
      <w:r>
        <w:t xml:space="preserve">      anyOf:</w:t>
      </w:r>
    </w:p>
    <w:p w14:paraId="631010F6" w14:textId="77777777" w:rsidR="00C46952" w:rsidRDefault="00C46952" w:rsidP="00C46952">
      <w:pPr>
        <w:pStyle w:val="PL"/>
      </w:pPr>
      <w:r>
        <w:t xml:space="preserve">        - type: string</w:t>
      </w:r>
    </w:p>
    <w:p w14:paraId="7A678C99" w14:textId="77777777" w:rsidR="00C46952" w:rsidRDefault="00C46952" w:rsidP="00C46952">
      <w:pPr>
        <w:pStyle w:val="PL"/>
      </w:pPr>
      <w:r>
        <w:t xml:space="preserve">          enum:</w:t>
      </w:r>
    </w:p>
    <w:p w14:paraId="7189C49D" w14:textId="77777777" w:rsidR="00C46952" w:rsidRDefault="00C46952" w:rsidP="00C46952">
      <w:pPr>
        <w:pStyle w:val="PL"/>
      </w:pPr>
      <w:r>
        <w:t xml:space="preserve">            - DEFAULT</w:t>
      </w:r>
    </w:p>
    <w:p w14:paraId="4D489EC4" w14:textId="77777777" w:rsidR="00C46952" w:rsidRDefault="00C46952" w:rsidP="00C46952">
      <w:pPr>
        <w:pStyle w:val="PL"/>
      </w:pPr>
      <w:r>
        <w:t xml:space="preserve">            - INDIVIDUAL</w:t>
      </w:r>
    </w:p>
    <w:p w14:paraId="75FF960C" w14:textId="77777777" w:rsidR="00C46952" w:rsidRDefault="00C46952" w:rsidP="00C46952">
      <w:pPr>
        <w:pStyle w:val="PL"/>
      </w:pPr>
      <w:r>
        <w:t xml:space="preserve">        - type: string</w:t>
      </w:r>
    </w:p>
    <w:p w14:paraId="692C4A2F" w14:textId="77777777" w:rsidR="00C46952" w:rsidRDefault="00C46952" w:rsidP="00C46952">
      <w:pPr>
        <w:pStyle w:val="PL"/>
      </w:pPr>
      <w:r>
        <w:t xml:space="preserve">    RoamerInOut:</w:t>
      </w:r>
    </w:p>
    <w:p w14:paraId="6326E8C7" w14:textId="77777777" w:rsidR="00C46952" w:rsidRDefault="00C46952" w:rsidP="00C46952">
      <w:pPr>
        <w:pStyle w:val="PL"/>
      </w:pPr>
      <w:r>
        <w:t xml:space="preserve">      anyOf:</w:t>
      </w:r>
    </w:p>
    <w:p w14:paraId="66BD1639" w14:textId="77777777" w:rsidR="00C46952" w:rsidRDefault="00C46952" w:rsidP="00C46952">
      <w:pPr>
        <w:pStyle w:val="PL"/>
      </w:pPr>
      <w:r>
        <w:t xml:space="preserve">        - type: string</w:t>
      </w:r>
    </w:p>
    <w:p w14:paraId="7F0A732D" w14:textId="77777777" w:rsidR="00C46952" w:rsidRDefault="00C46952" w:rsidP="00C46952">
      <w:pPr>
        <w:pStyle w:val="PL"/>
      </w:pPr>
      <w:r>
        <w:t xml:space="preserve">          enum:</w:t>
      </w:r>
    </w:p>
    <w:p w14:paraId="4EF189D2" w14:textId="77777777" w:rsidR="00C46952" w:rsidRDefault="00C46952" w:rsidP="00C46952">
      <w:pPr>
        <w:pStyle w:val="PL"/>
      </w:pPr>
      <w:r>
        <w:t xml:space="preserve">            - IN_BOUND</w:t>
      </w:r>
    </w:p>
    <w:p w14:paraId="23411C86" w14:textId="77777777" w:rsidR="00C46952" w:rsidRDefault="00C46952" w:rsidP="00C46952">
      <w:pPr>
        <w:pStyle w:val="PL"/>
      </w:pPr>
      <w:r>
        <w:t xml:space="preserve">            - OUT_BOUND</w:t>
      </w:r>
    </w:p>
    <w:p w14:paraId="13F0155A" w14:textId="77777777" w:rsidR="00C46952" w:rsidRDefault="00C46952" w:rsidP="00C46952">
      <w:pPr>
        <w:pStyle w:val="PL"/>
      </w:pPr>
      <w:r>
        <w:t xml:space="preserve">        - type: string</w:t>
      </w:r>
    </w:p>
    <w:p w14:paraId="7C6FDAE9" w14:textId="77777777" w:rsidR="00C46952" w:rsidRDefault="00C46952" w:rsidP="00C46952">
      <w:pPr>
        <w:pStyle w:val="PL"/>
      </w:pPr>
      <w:r>
        <w:t xml:space="preserve">    SMMessageType:</w:t>
      </w:r>
    </w:p>
    <w:p w14:paraId="6A2E05D7" w14:textId="77777777" w:rsidR="00C46952" w:rsidRDefault="00C46952" w:rsidP="00C46952">
      <w:pPr>
        <w:pStyle w:val="PL"/>
      </w:pPr>
      <w:r>
        <w:t xml:space="preserve">      anyOf:</w:t>
      </w:r>
    </w:p>
    <w:p w14:paraId="02A30A36" w14:textId="77777777" w:rsidR="00C46952" w:rsidRDefault="00C46952" w:rsidP="00C46952">
      <w:pPr>
        <w:pStyle w:val="PL"/>
      </w:pPr>
      <w:r>
        <w:t xml:space="preserve">        - type: string</w:t>
      </w:r>
    </w:p>
    <w:p w14:paraId="43CB6BD2" w14:textId="77777777" w:rsidR="00C46952" w:rsidRDefault="00C46952" w:rsidP="00C46952">
      <w:pPr>
        <w:pStyle w:val="PL"/>
      </w:pPr>
      <w:r>
        <w:t xml:space="preserve">          enum:</w:t>
      </w:r>
    </w:p>
    <w:p w14:paraId="6DF42597" w14:textId="77777777" w:rsidR="00C46952" w:rsidRDefault="00C46952" w:rsidP="00C46952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4A52FB94" w14:textId="77777777" w:rsidR="00C46952" w:rsidRDefault="00C46952" w:rsidP="00C4695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6C8A41FE" w14:textId="77777777" w:rsidR="00C46952" w:rsidRDefault="00C46952" w:rsidP="00C46952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0F129654" w14:textId="77777777" w:rsidR="00C46952" w:rsidRDefault="00C46952" w:rsidP="00C46952">
      <w:pPr>
        <w:pStyle w:val="PL"/>
      </w:pPr>
      <w:r>
        <w:t xml:space="preserve">        - type: string</w:t>
      </w:r>
    </w:p>
    <w:p w14:paraId="571DBB1A" w14:textId="77777777" w:rsidR="00C46952" w:rsidRDefault="00C46952" w:rsidP="00C46952">
      <w:pPr>
        <w:pStyle w:val="PL"/>
      </w:pPr>
      <w:r>
        <w:t xml:space="preserve">    SMPriority:</w:t>
      </w:r>
    </w:p>
    <w:p w14:paraId="2A9FC331" w14:textId="77777777" w:rsidR="00C46952" w:rsidRDefault="00C46952" w:rsidP="00C46952">
      <w:pPr>
        <w:pStyle w:val="PL"/>
      </w:pPr>
      <w:r>
        <w:t xml:space="preserve">      anyOf:</w:t>
      </w:r>
    </w:p>
    <w:p w14:paraId="4E0FF41C" w14:textId="77777777" w:rsidR="00C46952" w:rsidRDefault="00C46952" w:rsidP="00C46952">
      <w:pPr>
        <w:pStyle w:val="PL"/>
      </w:pPr>
      <w:r>
        <w:t xml:space="preserve">        - type: string</w:t>
      </w:r>
    </w:p>
    <w:p w14:paraId="5514B0AF" w14:textId="77777777" w:rsidR="00C46952" w:rsidRDefault="00C46952" w:rsidP="00C46952">
      <w:pPr>
        <w:pStyle w:val="PL"/>
      </w:pPr>
      <w:r>
        <w:t xml:space="preserve">          enum:</w:t>
      </w:r>
    </w:p>
    <w:p w14:paraId="15CB139A" w14:textId="77777777" w:rsidR="00C46952" w:rsidRDefault="00C46952" w:rsidP="00C46952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2ABBAF3F" w14:textId="77777777" w:rsidR="00C46952" w:rsidRDefault="00C46952" w:rsidP="00C4695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7D3ED57B" w14:textId="77777777" w:rsidR="00C46952" w:rsidRDefault="00C46952" w:rsidP="00C46952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6E90C877" w14:textId="77777777" w:rsidR="00C46952" w:rsidRDefault="00C46952" w:rsidP="00C46952">
      <w:pPr>
        <w:pStyle w:val="PL"/>
      </w:pPr>
      <w:r>
        <w:t xml:space="preserve">        - type: string</w:t>
      </w:r>
    </w:p>
    <w:p w14:paraId="436775F1" w14:textId="77777777" w:rsidR="00C46952" w:rsidRDefault="00C46952" w:rsidP="00C46952">
      <w:pPr>
        <w:pStyle w:val="PL"/>
      </w:pPr>
      <w:r>
        <w:t xml:space="preserve">    DeliveryReportRequested:</w:t>
      </w:r>
    </w:p>
    <w:p w14:paraId="73246A00" w14:textId="77777777" w:rsidR="00C46952" w:rsidRDefault="00C46952" w:rsidP="00C46952">
      <w:pPr>
        <w:pStyle w:val="PL"/>
      </w:pPr>
      <w:r>
        <w:t xml:space="preserve">      anyOf:</w:t>
      </w:r>
    </w:p>
    <w:p w14:paraId="57037ED4" w14:textId="77777777" w:rsidR="00C46952" w:rsidRDefault="00C46952" w:rsidP="00C46952">
      <w:pPr>
        <w:pStyle w:val="PL"/>
      </w:pPr>
      <w:r>
        <w:t xml:space="preserve">        - type: string</w:t>
      </w:r>
    </w:p>
    <w:p w14:paraId="3C257C88" w14:textId="77777777" w:rsidR="00C46952" w:rsidRDefault="00C46952" w:rsidP="00C46952">
      <w:pPr>
        <w:pStyle w:val="PL"/>
      </w:pPr>
      <w:r>
        <w:t xml:space="preserve">          enum:</w:t>
      </w:r>
    </w:p>
    <w:p w14:paraId="05274E5E" w14:textId="77777777" w:rsidR="00C46952" w:rsidRDefault="00C46952" w:rsidP="00C46952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4FF62146" w14:textId="77777777" w:rsidR="00C46952" w:rsidRDefault="00C46952" w:rsidP="00C4695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30674BF4" w14:textId="77777777" w:rsidR="00C46952" w:rsidRDefault="00C46952" w:rsidP="00C46952">
      <w:pPr>
        <w:pStyle w:val="PL"/>
      </w:pPr>
      <w:r>
        <w:t xml:space="preserve">        - type: string</w:t>
      </w:r>
    </w:p>
    <w:p w14:paraId="05D99B19" w14:textId="77777777" w:rsidR="00C46952" w:rsidRDefault="00C46952" w:rsidP="00C46952">
      <w:pPr>
        <w:pStyle w:val="PL"/>
      </w:pPr>
      <w:r>
        <w:t xml:space="preserve">    InterfaceType:</w:t>
      </w:r>
    </w:p>
    <w:p w14:paraId="081FBE31" w14:textId="77777777" w:rsidR="00C46952" w:rsidRDefault="00C46952" w:rsidP="00C46952">
      <w:pPr>
        <w:pStyle w:val="PL"/>
      </w:pPr>
      <w:r>
        <w:t xml:space="preserve">      anyOf:</w:t>
      </w:r>
    </w:p>
    <w:p w14:paraId="44D00271" w14:textId="77777777" w:rsidR="00C46952" w:rsidRDefault="00C46952" w:rsidP="00C46952">
      <w:pPr>
        <w:pStyle w:val="PL"/>
      </w:pPr>
      <w:r>
        <w:t xml:space="preserve">        - type: string</w:t>
      </w:r>
    </w:p>
    <w:p w14:paraId="7AFA7C11" w14:textId="77777777" w:rsidR="00C46952" w:rsidRDefault="00C46952" w:rsidP="00C46952">
      <w:pPr>
        <w:pStyle w:val="PL"/>
      </w:pPr>
      <w:r>
        <w:t xml:space="preserve">          enum:</w:t>
      </w:r>
    </w:p>
    <w:p w14:paraId="7676A244" w14:textId="77777777" w:rsidR="00C46952" w:rsidRDefault="00C46952" w:rsidP="00C46952">
      <w:pPr>
        <w:pStyle w:val="PL"/>
      </w:pPr>
      <w:r>
        <w:t xml:space="preserve">            - UNKNOWN</w:t>
      </w:r>
    </w:p>
    <w:p w14:paraId="403C01EA" w14:textId="77777777" w:rsidR="00C46952" w:rsidRDefault="00C46952" w:rsidP="00C46952">
      <w:pPr>
        <w:pStyle w:val="PL"/>
      </w:pPr>
      <w:r>
        <w:t xml:space="preserve">            - MOBILE_ORIGINATING</w:t>
      </w:r>
    </w:p>
    <w:p w14:paraId="5922478C" w14:textId="77777777" w:rsidR="00C46952" w:rsidRDefault="00C46952" w:rsidP="00C46952">
      <w:pPr>
        <w:pStyle w:val="PL"/>
        <w:rPr>
          <w:lang w:eastAsia="zh-CN"/>
        </w:rPr>
      </w:pPr>
      <w:r>
        <w:t xml:space="preserve">            - MOBILE_TERMINATING</w:t>
      </w:r>
    </w:p>
    <w:p w14:paraId="131FA206" w14:textId="77777777" w:rsidR="00C46952" w:rsidRDefault="00C46952" w:rsidP="00C46952">
      <w:pPr>
        <w:pStyle w:val="PL"/>
      </w:pPr>
      <w:r>
        <w:t xml:space="preserve">            - APPLICATION_ORIGINATING</w:t>
      </w:r>
    </w:p>
    <w:p w14:paraId="3F9783B1" w14:textId="77777777" w:rsidR="00C46952" w:rsidRDefault="00C46952" w:rsidP="00C46952">
      <w:pPr>
        <w:pStyle w:val="PL"/>
        <w:rPr>
          <w:lang w:eastAsia="zh-CN"/>
        </w:rPr>
      </w:pPr>
      <w:r>
        <w:t xml:space="preserve">            - APPLICATION_TERMINATING</w:t>
      </w:r>
    </w:p>
    <w:p w14:paraId="32A3EA07" w14:textId="77777777" w:rsidR="00C46952" w:rsidRDefault="00C46952" w:rsidP="00C46952">
      <w:pPr>
        <w:pStyle w:val="PL"/>
      </w:pPr>
      <w:r>
        <w:t xml:space="preserve">        - type: string</w:t>
      </w:r>
    </w:p>
    <w:p w14:paraId="5555E862" w14:textId="77777777" w:rsidR="00C46952" w:rsidRDefault="00C46952" w:rsidP="00C46952">
      <w:pPr>
        <w:pStyle w:val="PL"/>
      </w:pPr>
      <w:r>
        <w:t xml:space="preserve">    ClassIdentifier:</w:t>
      </w:r>
    </w:p>
    <w:p w14:paraId="5BC0C946" w14:textId="77777777" w:rsidR="00C46952" w:rsidRDefault="00C46952" w:rsidP="00C46952">
      <w:pPr>
        <w:pStyle w:val="PL"/>
      </w:pPr>
      <w:r>
        <w:t xml:space="preserve">      anyOf:</w:t>
      </w:r>
    </w:p>
    <w:p w14:paraId="0DF65BD3" w14:textId="77777777" w:rsidR="00C46952" w:rsidRDefault="00C46952" w:rsidP="00C46952">
      <w:pPr>
        <w:pStyle w:val="PL"/>
      </w:pPr>
      <w:r>
        <w:t xml:space="preserve">        - type: string</w:t>
      </w:r>
    </w:p>
    <w:p w14:paraId="3F2D5584" w14:textId="77777777" w:rsidR="00C46952" w:rsidRDefault="00C46952" w:rsidP="00C46952">
      <w:pPr>
        <w:pStyle w:val="PL"/>
      </w:pPr>
      <w:r>
        <w:t xml:space="preserve">          enum:</w:t>
      </w:r>
    </w:p>
    <w:p w14:paraId="493674B5" w14:textId="77777777" w:rsidR="00C46952" w:rsidRDefault="00C46952" w:rsidP="00C46952">
      <w:pPr>
        <w:pStyle w:val="PL"/>
      </w:pPr>
      <w:r>
        <w:t xml:space="preserve">            - PERSONAL</w:t>
      </w:r>
    </w:p>
    <w:p w14:paraId="49280FBB" w14:textId="77777777" w:rsidR="00C46952" w:rsidRDefault="00C46952" w:rsidP="00C46952">
      <w:pPr>
        <w:pStyle w:val="PL"/>
        <w:rPr>
          <w:lang w:eastAsia="zh-CN"/>
        </w:rPr>
      </w:pPr>
      <w:r>
        <w:t xml:space="preserve">            - ADVERTISEMENT</w:t>
      </w:r>
    </w:p>
    <w:p w14:paraId="20F059D1" w14:textId="77777777" w:rsidR="00C46952" w:rsidRDefault="00C46952" w:rsidP="00C46952">
      <w:pPr>
        <w:pStyle w:val="PL"/>
      </w:pPr>
      <w:r>
        <w:t xml:space="preserve">            - INFORMATIONAL</w:t>
      </w:r>
    </w:p>
    <w:p w14:paraId="3FB27B72" w14:textId="77777777" w:rsidR="00C46952" w:rsidRDefault="00C46952" w:rsidP="00C46952">
      <w:pPr>
        <w:pStyle w:val="PL"/>
      </w:pPr>
      <w:r>
        <w:t xml:space="preserve">            - AUTO</w:t>
      </w:r>
    </w:p>
    <w:p w14:paraId="3D369A0F" w14:textId="77777777" w:rsidR="00C46952" w:rsidRDefault="00C46952" w:rsidP="00C46952">
      <w:pPr>
        <w:pStyle w:val="PL"/>
      </w:pPr>
      <w:r>
        <w:t xml:space="preserve">        - type: string</w:t>
      </w:r>
    </w:p>
    <w:p w14:paraId="72C0FC86" w14:textId="77777777" w:rsidR="00C46952" w:rsidRDefault="00C46952" w:rsidP="00C46952">
      <w:pPr>
        <w:pStyle w:val="PL"/>
      </w:pPr>
      <w:r>
        <w:t xml:space="preserve">    SMAddressType:</w:t>
      </w:r>
    </w:p>
    <w:p w14:paraId="70A4A107" w14:textId="77777777" w:rsidR="00C46952" w:rsidRDefault="00C46952" w:rsidP="00C46952">
      <w:pPr>
        <w:pStyle w:val="PL"/>
      </w:pPr>
      <w:r>
        <w:t xml:space="preserve">      anyOf:</w:t>
      </w:r>
    </w:p>
    <w:p w14:paraId="76C28F96" w14:textId="77777777" w:rsidR="00C46952" w:rsidRDefault="00C46952" w:rsidP="00C46952">
      <w:pPr>
        <w:pStyle w:val="PL"/>
      </w:pPr>
      <w:r>
        <w:t xml:space="preserve">        - type: string</w:t>
      </w:r>
    </w:p>
    <w:p w14:paraId="210B6C0C" w14:textId="77777777" w:rsidR="00C46952" w:rsidRDefault="00C46952" w:rsidP="00C46952">
      <w:pPr>
        <w:pStyle w:val="PL"/>
      </w:pPr>
      <w:r>
        <w:t xml:space="preserve">          enum:</w:t>
      </w:r>
    </w:p>
    <w:p w14:paraId="4E3CDA41" w14:textId="77777777" w:rsidR="00C46952" w:rsidRDefault="00C46952" w:rsidP="00C46952">
      <w:pPr>
        <w:pStyle w:val="PL"/>
      </w:pPr>
      <w:r>
        <w:t xml:space="preserve">            - EMAIL_ADDRESS</w:t>
      </w:r>
    </w:p>
    <w:p w14:paraId="0F8DDDE9" w14:textId="77777777" w:rsidR="00C46952" w:rsidRDefault="00C46952" w:rsidP="00C46952">
      <w:pPr>
        <w:pStyle w:val="PL"/>
      </w:pPr>
      <w:r>
        <w:t xml:space="preserve">            - MSISDN</w:t>
      </w:r>
    </w:p>
    <w:p w14:paraId="5086F581" w14:textId="77777777" w:rsidR="00C46952" w:rsidRDefault="00C46952" w:rsidP="00C46952">
      <w:pPr>
        <w:pStyle w:val="PL"/>
        <w:rPr>
          <w:lang w:eastAsia="zh-CN"/>
        </w:rPr>
      </w:pPr>
      <w:r>
        <w:t xml:space="preserve">            - IPV4_ADDRESS</w:t>
      </w:r>
    </w:p>
    <w:p w14:paraId="6485491A" w14:textId="77777777" w:rsidR="00C46952" w:rsidRDefault="00C46952" w:rsidP="00C46952">
      <w:pPr>
        <w:pStyle w:val="PL"/>
      </w:pPr>
      <w:r>
        <w:t xml:space="preserve">            - IPV6_ADDRESS</w:t>
      </w:r>
    </w:p>
    <w:p w14:paraId="68525238" w14:textId="77777777" w:rsidR="00C46952" w:rsidRDefault="00C46952" w:rsidP="00C46952">
      <w:pPr>
        <w:pStyle w:val="PL"/>
      </w:pPr>
      <w:r>
        <w:t xml:space="preserve">            - NUMERIC_SHORTCODE</w:t>
      </w:r>
    </w:p>
    <w:p w14:paraId="39291E23" w14:textId="77777777" w:rsidR="00C46952" w:rsidRDefault="00C46952" w:rsidP="00C46952">
      <w:pPr>
        <w:pStyle w:val="PL"/>
      </w:pPr>
      <w:r>
        <w:t xml:space="preserve">            - ALPHANUMERIC_SHORTCODE</w:t>
      </w:r>
    </w:p>
    <w:p w14:paraId="7975FEDA" w14:textId="77777777" w:rsidR="00C46952" w:rsidRDefault="00C46952" w:rsidP="00C46952">
      <w:pPr>
        <w:pStyle w:val="PL"/>
      </w:pPr>
      <w:r>
        <w:t xml:space="preserve">            - OTHER</w:t>
      </w:r>
    </w:p>
    <w:p w14:paraId="3EBEDEBE" w14:textId="77777777" w:rsidR="00C46952" w:rsidRDefault="00C46952" w:rsidP="00C4695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3B73E814" w14:textId="77777777" w:rsidR="00C46952" w:rsidRDefault="00C46952" w:rsidP="00C46952">
      <w:pPr>
        <w:pStyle w:val="PL"/>
      </w:pPr>
      <w:r>
        <w:t xml:space="preserve">        - type: string</w:t>
      </w:r>
    </w:p>
    <w:p w14:paraId="689B24ED" w14:textId="77777777" w:rsidR="00C46952" w:rsidRDefault="00C46952" w:rsidP="00C46952">
      <w:pPr>
        <w:pStyle w:val="PL"/>
      </w:pPr>
      <w:r>
        <w:lastRenderedPageBreak/>
        <w:t xml:space="preserve">    SMAddresseeType:</w:t>
      </w:r>
    </w:p>
    <w:p w14:paraId="22E473E3" w14:textId="77777777" w:rsidR="00C46952" w:rsidRDefault="00C46952" w:rsidP="00C46952">
      <w:pPr>
        <w:pStyle w:val="PL"/>
      </w:pPr>
      <w:r>
        <w:t xml:space="preserve">      anyOf:</w:t>
      </w:r>
    </w:p>
    <w:p w14:paraId="313E9280" w14:textId="77777777" w:rsidR="00C46952" w:rsidRDefault="00C46952" w:rsidP="00C46952">
      <w:pPr>
        <w:pStyle w:val="PL"/>
      </w:pPr>
      <w:r>
        <w:t xml:space="preserve">        - type: string</w:t>
      </w:r>
    </w:p>
    <w:p w14:paraId="4886F378" w14:textId="77777777" w:rsidR="00C46952" w:rsidRDefault="00C46952" w:rsidP="00C46952">
      <w:pPr>
        <w:pStyle w:val="PL"/>
      </w:pPr>
      <w:r>
        <w:t xml:space="preserve">          enum:</w:t>
      </w:r>
    </w:p>
    <w:p w14:paraId="7C371A8E" w14:textId="77777777" w:rsidR="00C46952" w:rsidRDefault="00C46952" w:rsidP="00C46952">
      <w:pPr>
        <w:pStyle w:val="PL"/>
      </w:pPr>
      <w:r>
        <w:t xml:space="preserve">            - TO</w:t>
      </w:r>
    </w:p>
    <w:p w14:paraId="6902C33A" w14:textId="77777777" w:rsidR="00C46952" w:rsidRDefault="00C46952" w:rsidP="00C46952">
      <w:pPr>
        <w:pStyle w:val="PL"/>
      </w:pPr>
      <w:r>
        <w:t xml:space="preserve">            - CC</w:t>
      </w:r>
    </w:p>
    <w:p w14:paraId="2A087BD6" w14:textId="77777777" w:rsidR="00C46952" w:rsidRDefault="00C46952" w:rsidP="00C46952">
      <w:pPr>
        <w:pStyle w:val="PL"/>
        <w:rPr>
          <w:lang w:eastAsia="zh-CN"/>
        </w:rPr>
      </w:pPr>
      <w:r>
        <w:t xml:space="preserve">            - BCC</w:t>
      </w:r>
    </w:p>
    <w:p w14:paraId="22838C92" w14:textId="77777777" w:rsidR="00C46952" w:rsidRDefault="00C46952" w:rsidP="00C46952">
      <w:pPr>
        <w:pStyle w:val="PL"/>
      </w:pPr>
      <w:r>
        <w:t xml:space="preserve">        - type: string</w:t>
      </w:r>
    </w:p>
    <w:p w14:paraId="2BB48FFC" w14:textId="77777777" w:rsidR="00C46952" w:rsidRDefault="00C46952" w:rsidP="00C46952">
      <w:pPr>
        <w:pStyle w:val="PL"/>
      </w:pPr>
      <w:r>
        <w:t xml:space="preserve">    SMServiceType:</w:t>
      </w:r>
    </w:p>
    <w:p w14:paraId="4904934F" w14:textId="77777777" w:rsidR="00C46952" w:rsidRDefault="00C46952" w:rsidP="00C46952">
      <w:pPr>
        <w:pStyle w:val="PL"/>
      </w:pPr>
      <w:r>
        <w:t xml:space="preserve">      anyOf:</w:t>
      </w:r>
    </w:p>
    <w:p w14:paraId="4F941298" w14:textId="77777777" w:rsidR="00C46952" w:rsidRDefault="00C46952" w:rsidP="00C46952">
      <w:pPr>
        <w:pStyle w:val="PL"/>
      </w:pPr>
      <w:r>
        <w:t xml:space="preserve">        - type: string</w:t>
      </w:r>
    </w:p>
    <w:p w14:paraId="7E9A2356" w14:textId="77777777" w:rsidR="00C46952" w:rsidRDefault="00C46952" w:rsidP="00C46952">
      <w:pPr>
        <w:pStyle w:val="PL"/>
      </w:pPr>
      <w:r>
        <w:t xml:space="preserve">          enum:</w:t>
      </w:r>
    </w:p>
    <w:p w14:paraId="7A4A9D70" w14:textId="77777777" w:rsidR="00C46952" w:rsidRDefault="00C46952" w:rsidP="00C46952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1B86D3FE" w14:textId="77777777" w:rsidR="00C46952" w:rsidRDefault="00C46952" w:rsidP="00C46952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1E7F65F5" w14:textId="77777777" w:rsidR="00C46952" w:rsidRDefault="00C46952" w:rsidP="00C4695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187721B4" w14:textId="77777777" w:rsidR="00C46952" w:rsidRDefault="00C46952" w:rsidP="00C46952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2D54A49F" w14:textId="77777777" w:rsidR="00C46952" w:rsidRDefault="00C46952" w:rsidP="00C46952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233C4460" w14:textId="77777777" w:rsidR="00C46952" w:rsidRDefault="00C46952" w:rsidP="00C46952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5A17DDD5" w14:textId="77777777" w:rsidR="00C46952" w:rsidRDefault="00C46952" w:rsidP="00C46952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60A60EBE" w14:textId="77777777" w:rsidR="00C46952" w:rsidRDefault="00C46952" w:rsidP="00C4695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5D906B1C" w14:textId="77777777" w:rsidR="00C46952" w:rsidRDefault="00C46952" w:rsidP="00C4695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0869F415" w14:textId="77777777" w:rsidR="00C46952" w:rsidRDefault="00C46952" w:rsidP="00C4695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63C5741D" w14:textId="77777777" w:rsidR="00C46952" w:rsidRDefault="00C46952" w:rsidP="00C4695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29045600" w14:textId="77777777" w:rsidR="00C46952" w:rsidRDefault="00C46952" w:rsidP="00C46952">
      <w:pPr>
        <w:pStyle w:val="PL"/>
      </w:pPr>
      <w:r>
        <w:t xml:space="preserve">        - type: string</w:t>
      </w:r>
    </w:p>
    <w:p w14:paraId="26641332" w14:textId="77777777" w:rsidR="00C46952" w:rsidRDefault="00C46952" w:rsidP="00C46952">
      <w:pPr>
        <w:pStyle w:val="PL"/>
      </w:pPr>
      <w:r>
        <w:t xml:space="preserve">    ReplyPathRequested:</w:t>
      </w:r>
    </w:p>
    <w:p w14:paraId="68412CCB" w14:textId="77777777" w:rsidR="00C46952" w:rsidRDefault="00C46952" w:rsidP="00C46952">
      <w:pPr>
        <w:pStyle w:val="PL"/>
      </w:pPr>
      <w:r>
        <w:t xml:space="preserve">      anyOf:</w:t>
      </w:r>
    </w:p>
    <w:p w14:paraId="27605A77" w14:textId="77777777" w:rsidR="00C46952" w:rsidRDefault="00C46952" w:rsidP="00C46952">
      <w:pPr>
        <w:pStyle w:val="PL"/>
      </w:pPr>
      <w:r>
        <w:t xml:space="preserve">        - type: string</w:t>
      </w:r>
    </w:p>
    <w:p w14:paraId="367B3E3B" w14:textId="77777777" w:rsidR="00C46952" w:rsidRDefault="00C46952" w:rsidP="00C46952">
      <w:pPr>
        <w:pStyle w:val="PL"/>
      </w:pPr>
      <w:r>
        <w:t xml:space="preserve">          enum:</w:t>
      </w:r>
    </w:p>
    <w:p w14:paraId="310F1D59" w14:textId="77777777" w:rsidR="00C46952" w:rsidRDefault="00C46952" w:rsidP="00C46952">
      <w:pPr>
        <w:pStyle w:val="PL"/>
      </w:pPr>
      <w:r>
        <w:t xml:space="preserve">            - NO_REPLY_PATH_SET</w:t>
      </w:r>
    </w:p>
    <w:p w14:paraId="2BE5B6DA" w14:textId="77777777" w:rsidR="00C46952" w:rsidRDefault="00C46952" w:rsidP="00C46952">
      <w:pPr>
        <w:pStyle w:val="PL"/>
      </w:pPr>
      <w:r>
        <w:t xml:space="preserve">            - REPLY_PATH_SET</w:t>
      </w:r>
    </w:p>
    <w:p w14:paraId="26A482AB" w14:textId="77777777" w:rsidR="00C46952" w:rsidRDefault="00C46952" w:rsidP="00C46952">
      <w:pPr>
        <w:pStyle w:val="PL"/>
      </w:pPr>
      <w:r>
        <w:t xml:space="preserve">        - type: string</w:t>
      </w:r>
    </w:p>
    <w:p w14:paraId="103599D0" w14:textId="77777777" w:rsidR="00C46952" w:rsidRDefault="00C46952" w:rsidP="00C46952">
      <w:pPr>
        <w:pStyle w:val="PL"/>
        <w:tabs>
          <w:tab w:val="clear" w:pos="384"/>
        </w:tabs>
      </w:pPr>
      <w:r>
        <w:t xml:space="preserve">    oneTimeEventType:</w:t>
      </w:r>
    </w:p>
    <w:p w14:paraId="735A832C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anyOf:</w:t>
      </w:r>
    </w:p>
    <w:p w14:paraId="72671B2E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  - type: string</w:t>
      </w:r>
    </w:p>
    <w:p w14:paraId="788A98A3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    enum:</w:t>
      </w:r>
    </w:p>
    <w:p w14:paraId="780E98D3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      - IEC</w:t>
      </w:r>
    </w:p>
    <w:p w14:paraId="6309E158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      - PEC</w:t>
      </w:r>
    </w:p>
    <w:p w14:paraId="0D16CF34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  - type: string</w:t>
      </w:r>
    </w:p>
    <w:p w14:paraId="3F17B663" w14:textId="77777777" w:rsidR="00C46952" w:rsidRDefault="00C46952" w:rsidP="00C46952">
      <w:pPr>
        <w:pStyle w:val="PL"/>
        <w:tabs>
          <w:tab w:val="clear" w:pos="384"/>
        </w:tabs>
      </w:pPr>
      <w:r>
        <w:t xml:space="preserve">    dnnSelectionMode:</w:t>
      </w:r>
    </w:p>
    <w:p w14:paraId="0BBCCC29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anyOf:</w:t>
      </w:r>
    </w:p>
    <w:p w14:paraId="64F0EC5A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  - type: string</w:t>
      </w:r>
    </w:p>
    <w:p w14:paraId="09A82006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    enum:</w:t>
      </w:r>
    </w:p>
    <w:p w14:paraId="11E14C2A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      - VERIFIED</w:t>
      </w:r>
    </w:p>
    <w:p w14:paraId="0B33B3C3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      - UE_DNN_NOT_VERIFIED</w:t>
      </w:r>
    </w:p>
    <w:p w14:paraId="598404C6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      - NW_DNN_NOT_VERIFIED</w:t>
      </w:r>
    </w:p>
    <w:p w14:paraId="38B7FDF7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  - type: string</w:t>
      </w:r>
    </w:p>
    <w:p w14:paraId="0596C500" w14:textId="77777777" w:rsidR="00C46952" w:rsidRDefault="00C46952" w:rsidP="00C46952">
      <w:pPr>
        <w:pStyle w:val="PL"/>
        <w:tabs>
          <w:tab w:val="clear" w:pos="384"/>
        </w:tabs>
      </w:pPr>
      <w:r>
        <w:t xml:space="preserve">    APIDirection:</w:t>
      </w:r>
    </w:p>
    <w:p w14:paraId="0410436E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anyOf:</w:t>
      </w:r>
    </w:p>
    <w:p w14:paraId="7EF78FCD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  - type: string</w:t>
      </w:r>
    </w:p>
    <w:p w14:paraId="7A549831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    enum:</w:t>
      </w:r>
    </w:p>
    <w:p w14:paraId="1A5F7F39" w14:textId="77777777" w:rsidR="00C46952" w:rsidRDefault="00C46952" w:rsidP="00C46952">
      <w:pPr>
        <w:pStyle w:val="PL"/>
      </w:pPr>
      <w:r>
        <w:t xml:space="preserve">            - INVOCATION</w:t>
      </w:r>
    </w:p>
    <w:p w14:paraId="5CA06514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      - NOTIFICATION</w:t>
      </w:r>
    </w:p>
    <w:p w14:paraId="10529306" w14:textId="77777777" w:rsidR="00C46952" w:rsidRDefault="00C46952" w:rsidP="00C46952">
      <w:pPr>
        <w:pStyle w:val="PL"/>
        <w:tabs>
          <w:tab w:val="clear" w:pos="384"/>
        </w:tabs>
      </w:pPr>
      <w:r>
        <w:t xml:space="preserve">        - type: string</w:t>
      </w:r>
    </w:p>
    <w:p w14:paraId="4ADF1017" w14:textId="77777777" w:rsidR="00C46952" w:rsidRDefault="00C46952" w:rsidP="00C46952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6A79240F" w14:textId="77777777" w:rsidR="00C46952" w:rsidRDefault="00C46952" w:rsidP="00C46952">
      <w:pPr>
        <w:pStyle w:val="PL"/>
      </w:pPr>
      <w:r>
        <w:t xml:space="preserve">      anyOf:</w:t>
      </w:r>
    </w:p>
    <w:p w14:paraId="44694E42" w14:textId="77777777" w:rsidR="00C46952" w:rsidRDefault="00C46952" w:rsidP="00C46952">
      <w:pPr>
        <w:pStyle w:val="PL"/>
      </w:pPr>
      <w:r>
        <w:t xml:space="preserve">        - type: string</w:t>
      </w:r>
    </w:p>
    <w:p w14:paraId="16EC08A7" w14:textId="77777777" w:rsidR="00C46952" w:rsidRDefault="00C46952" w:rsidP="00C46952">
      <w:pPr>
        <w:pStyle w:val="PL"/>
      </w:pPr>
      <w:r>
        <w:t xml:space="preserve">          enum:</w:t>
      </w:r>
    </w:p>
    <w:p w14:paraId="7814BDDD" w14:textId="77777777" w:rsidR="00C46952" w:rsidRDefault="00C46952" w:rsidP="00C46952">
      <w:pPr>
        <w:pStyle w:val="PL"/>
      </w:pPr>
      <w:r>
        <w:t xml:space="preserve">            - INITIAL</w:t>
      </w:r>
    </w:p>
    <w:p w14:paraId="4EC4C743" w14:textId="77777777" w:rsidR="00C46952" w:rsidRDefault="00C46952" w:rsidP="00C46952">
      <w:pPr>
        <w:pStyle w:val="PL"/>
      </w:pPr>
      <w:r>
        <w:t xml:space="preserve">            - MOBILITY</w:t>
      </w:r>
    </w:p>
    <w:p w14:paraId="6E1D3878" w14:textId="77777777" w:rsidR="00C46952" w:rsidRDefault="00C46952" w:rsidP="00C46952">
      <w:pPr>
        <w:pStyle w:val="PL"/>
      </w:pPr>
      <w:r>
        <w:t xml:space="preserve">            - PERIODIC</w:t>
      </w:r>
    </w:p>
    <w:p w14:paraId="720C3958" w14:textId="77777777" w:rsidR="00C46952" w:rsidRDefault="00C46952" w:rsidP="00C46952">
      <w:pPr>
        <w:pStyle w:val="PL"/>
      </w:pPr>
      <w:r>
        <w:t xml:space="preserve">            - EMERGENCY</w:t>
      </w:r>
    </w:p>
    <w:p w14:paraId="5A00D895" w14:textId="77777777" w:rsidR="00C46952" w:rsidRDefault="00C46952" w:rsidP="00C46952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6D81B075" w14:textId="77777777" w:rsidR="00C46952" w:rsidRDefault="00C46952" w:rsidP="00C46952">
      <w:pPr>
        <w:pStyle w:val="PL"/>
      </w:pPr>
      <w:r>
        <w:t xml:space="preserve">        - type: string</w:t>
      </w:r>
    </w:p>
    <w:p w14:paraId="235B5AA9" w14:textId="77777777" w:rsidR="00C46952" w:rsidRDefault="00C46952" w:rsidP="00C46952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02B1DD70" w14:textId="77777777" w:rsidR="00C46952" w:rsidRDefault="00C46952" w:rsidP="00C46952">
      <w:pPr>
        <w:pStyle w:val="PL"/>
      </w:pPr>
      <w:r>
        <w:t xml:space="preserve">      anyOf:</w:t>
      </w:r>
    </w:p>
    <w:p w14:paraId="7C88D592" w14:textId="77777777" w:rsidR="00C46952" w:rsidRDefault="00C46952" w:rsidP="00C46952">
      <w:pPr>
        <w:pStyle w:val="PL"/>
      </w:pPr>
      <w:r>
        <w:t xml:space="preserve">        - type: string</w:t>
      </w:r>
    </w:p>
    <w:p w14:paraId="2876319D" w14:textId="77777777" w:rsidR="00C46952" w:rsidRDefault="00C46952" w:rsidP="00C46952">
      <w:pPr>
        <w:pStyle w:val="PL"/>
      </w:pPr>
      <w:r>
        <w:t xml:space="preserve">          enum:</w:t>
      </w:r>
    </w:p>
    <w:p w14:paraId="595A09E8" w14:textId="77777777" w:rsidR="00C46952" w:rsidRDefault="00C46952" w:rsidP="00C46952">
      <w:pPr>
        <w:pStyle w:val="PL"/>
      </w:pPr>
      <w:r>
        <w:t xml:space="preserve">            - MICO_MODE</w:t>
      </w:r>
    </w:p>
    <w:p w14:paraId="6E3AFA1F" w14:textId="77777777" w:rsidR="00C46952" w:rsidRDefault="00C46952" w:rsidP="00C46952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679A663A" w14:textId="77777777" w:rsidR="00C46952" w:rsidRDefault="00C46952" w:rsidP="00C46952">
      <w:pPr>
        <w:pStyle w:val="PL"/>
      </w:pPr>
      <w:r>
        <w:t xml:space="preserve">        - type: string</w:t>
      </w:r>
    </w:p>
    <w:p w14:paraId="2950BFB9" w14:textId="77777777" w:rsidR="00C46952" w:rsidRDefault="00C46952" w:rsidP="00C46952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19D7F154" w14:textId="77777777" w:rsidR="00C46952" w:rsidRDefault="00C46952" w:rsidP="00C46952">
      <w:pPr>
        <w:pStyle w:val="PL"/>
      </w:pPr>
      <w:r>
        <w:t xml:space="preserve">      anyOf:</w:t>
      </w:r>
    </w:p>
    <w:p w14:paraId="0C51E42F" w14:textId="77777777" w:rsidR="00C46952" w:rsidRDefault="00C46952" w:rsidP="00C46952">
      <w:pPr>
        <w:pStyle w:val="PL"/>
      </w:pPr>
      <w:r>
        <w:t xml:space="preserve">        - type: string</w:t>
      </w:r>
    </w:p>
    <w:p w14:paraId="3CAB892F" w14:textId="77777777" w:rsidR="00C46952" w:rsidRDefault="00C46952" w:rsidP="00C46952">
      <w:pPr>
        <w:pStyle w:val="PL"/>
      </w:pPr>
      <w:r>
        <w:t xml:space="preserve">          enum:</w:t>
      </w:r>
    </w:p>
    <w:p w14:paraId="1BBAAD10" w14:textId="77777777" w:rsidR="00C46952" w:rsidRDefault="00C46952" w:rsidP="00C46952">
      <w:pPr>
        <w:pStyle w:val="PL"/>
      </w:pPr>
      <w:r>
        <w:t xml:space="preserve">            - SMS_SUPPORTED</w:t>
      </w:r>
    </w:p>
    <w:p w14:paraId="638E023F" w14:textId="77777777" w:rsidR="00C46952" w:rsidRDefault="00C46952" w:rsidP="00C46952">
      <w:pPr>
        <w:pStyle w:val="PL"/>
      </w:pPr>
      <w:r>
        <w:t xml:space="preserve">            - SMS_NOT_SUPPORTED</w:t>
      </w:r>
    </w:p>
    <w:p w14:paraId="59F91702" w14:textId="77777777" w:rsidR="00C46952" w:rsidRDefault="00C46952" w:rsidP="00C46952">
      <w:pPr>
        <w:pStyle w:val="PL"/>
      </w:pPr>
      <w:r>
        <w:t xml:space="preserve">        - type: string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58E893AF" w14:textId="77777777" w:rsidTr="004A0B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F1F2559" w14:textId="77777777" w:rsidR="00160429" w:rsidRPr="007215AA" w:rsidRDefault="00160429" w:rsidP="004A0B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D767DEF" w14:textId="77777777" w:rsidR="00160429" w:rsidRDefault="00160429" w:rsidP="00281E2C">
      <w:pPr>
        <w:rPr>
          <w:noProof/>
          <w:lang w:eastAsia="zh-CN"/>
        </w:rPr>
      </w:pPr>
    </w:p>
    <w:sectPr w:rsidR="001604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1CDFC3" w14:textId="77777777" w:rsidR="00A32687" w:rsidRDefault="00A32687">
      <w:r>
        <w:separator/>
      </w:r>
    </w:p>
  </w:endnote>
  <w:endnote w:type="continuationSeparator" w:id="0">
    <w:p w14:paraId="2E99E128" w14:textId="77777777" w:rsidR="00A32687" w:rsidRDefault="00A32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E75DEF" w14:textId="77777777" w:rsidR="00A32687" w:rsidRDefault="00A32687">
      <w:r>
        <w:separator/>
      </w:r>
    </w:p>
  </w:footnote>
  <w:footnote w:type="continuationSeparator" w:id="0">
    <w:p w14:paraId="165E070D" w14:textId="77777777" w:rsidR="00A32687" w:rsidRDefault="00A32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5A0DE" w14:textId="77777777" w:rsidR="00425D62" w:rsidRDefault="00425D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14B10" w14:textId="77777777" w:rsidR="00425D62" w:rsidRDefault="00425D6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0F889C" w14:textId="77777777" w:rsidR="00425D62" w:rsidRDefault="00425D6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8CF00" w14:textId="77777777" w:rsidR="00425D62" w:rsidRDefault="00425D6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951AB07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B920A09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ADB0C29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8CF6287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A0CE770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850CB9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E982DC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DC0716"/>
    <w:multiLevelType w:val="hybridMultilevel"/>
    <w:tmpl w:val="3000C5C0"/>
    <w:lvl w:ilvl="0" w:tplc="C03655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42C"/>
    <w:rsid w:val="00022E4A"/>
    <w:rsid w:val="00073502"/>
    <w:rsid w:val="0007418C"/>
    <w:rsid w:val="00080B8F"/>
    <w:rsid w:val="00082CCA"/>
    <w:rsid w:val="00093A21"/>
    <w:rsid w:val="000A6394"/>
    <w:rsid w:val="000B7FED"/>
    <w:rsid w:val="000C038A"/>
    <w:rsid w:val="000C297D"/>
    <w:rsid w:val="000C6598"/>
    <w:rsid w:val="000E0755"/>
    <w:rsid w:val="000E64ED"/>
    <w:rsid w:val="000F0797"/>
    <w:rsid w:val="000F58D2"/>
    <w:rsid w:val="00121523"/>
    <w:rsid w:val="00145D43"/>
    <w:rsid w:val="00145EB5"/>
    <w:rsid w:val="001501E4"/>
    <w:rsid w:val="001601D4"/>
    <w:rsid w:val="00160429"/>
    <w:rsid w:val="00160F4B"/>
    <w:rsid w:val="00181DC3"/>
    <w:rsid w:val="00185C80"/>
    <w:rsid w:val="00192C46"/>
    <w:rsid w:val="001A08B3"/>
    <w:rsid w:val="001A7B60"/>
    <w:rsid w:val="001B52F0"/>
    <w:rsid w:val="001B5BEA"/>
    <w:rsid w:val="001B7A65"/>
    <w:rsid w:val="001C35BF"/>
    <w:rsid w:val="001D0116"/>
    <w:rsid w:val="001D16CF"/>
    <w:rsid w:val="001E41F3"/>
    <w:rsid w:val="001E788E"/>
    <w:rsid w:val="00201355"/>
    <w:rsid w:val="00211F30"/>
    <w:rsid w:val="00220152"/>
    <w:rsid w:val="0022708B"/>
    <w:rsid w:val="0026004D"/>
    <w:rsid w:val="002640DD"/>
    <w:rsid w:val="0026670A"/>
    <w:rsid w:val="00275D12"/>
    <w:rsid w:val="0027654E"/>
    <w:rsid w:val="00281E2C"/>
    <w:rsid w:val="00284FEB"/>
    <w:rsid w:val="002860C4"/>
    <w:rsid w:val="002B5741"/>
    <w:rsid w:val="002F7D33"/>
    <w:rsid w:val="0030313A"/>
    <w:rsid w:val="00305409"/>
    <w:rsid w:val="00356646"/>
    <w:rsid w:val="003609EF"/>
    <w:rsid w:val="0036231A"/>
    <w:rsid w:val="00363B77"/>
    <w:rsid w:val="003664A8"/>
    <w:rsid w:val="00371E87"/>
    <w:rsid w:val="00374DD4"/>
    <w:rsid w:val="00387EAC"/>
    <w:rsid w:val="0039572E"/>
    <w:rsid w:val="003A6A44"/>
    <w:rsid w:val="003C08F9"/>
    <w:rsid w:val="003C165F"/>
    <w:rsid w:val="003D5A4A"/>
    <w:rsid w:val="003D786C"/>
    <w:rsid w:val="003E1A36"/>
    <w:rsid w:val="00410371"/>
    <w:rsid w:val="00423E91"/>
    <w:rsid w:val="004242F1"/>
    <w:rsid w:val="0042513F"/>
    <w:rsid w:val="00425D62"/>
    <w:rsid w:val="004301B3"/>
    <w:rsid w:val="00451D32"/>
    <w:rsid w:val="00461438"/>
    <w:rsid w:val="004857D4"/>
    <w:rsid w:val="004A0BFD"/>
    <w:rsid w:val="004B1DB0"/>
    <w:rsid w:val="004B75B7"/>
    <w:rsid w:val="004F14AF"/>
    <w:rsid w:val="004F477F"/>
    <w:rsid w:val="004F5CE4"/>
    <w:rsid w:val="00510F2E"/>
    <w:rsid w:val="0051580D"/>
    <w:rsid w:val="00547111"/>
    <w:rsid w:val="005533BE"/>
    <w:rsid w:val="005570BB"/>
    <w:rsid w:val="00592D74"/>
    <w:rsid w:val="00594053"/>
    <w:rsid w:val="005B7288"/>
    <w:rsid w:val="005B78AE"/>
    <w:rsid w:val="005C192A"/>
    <w:rsid w:val="005D2CF8"/>
    <w:rsid w:val="005E2C44"/>
    <w:rsid w:val="005F1EF7"/>
    <w:rsid w:val="005F2FC3"/>
    <w:rsid w:val="00602C81"/>
    <w:rsid w:val="0061359B"/>
    <w:rsid w:val="0061482C"/>
    <w:rsid w:val="00621188"/>
    <w:rsid w:val="006257ED"/>
    <w:rsid w:val="00665C8A"/>
    <w:rsid w:val="00681F70"/>
    <w:rsid w:val="00682EB3"/>
    <w:rsid w:val="00695808"/>
    <w:rsid w:val="006B46FB"/>
    <w:rsid w:val="006B748A"/>
    <w:rsid w:val="006D1362"/>
    <w:rsid w:val="006E14F7"/>
    <w:rsid w:val="006E21FB"/>
    <w:rsid w:val="006E6E09"/>
    <w:rsid w:val="007035A6"/>
    <w:rsid w:val="00726F59"/>
    <w:rsid w:val="00726F88"/>
    <w:rsid w:val="00742B67"/>
    <w:rsid w:val="00750634"/>
    <w:rsid w:val="00775095"/>
    <w:rsid w:val="007803AB"/>
    <w:rsid w:val="00791C4E"/>
    <w:rsid w:val="00792342"/>
    <w:rsid w:val="00795E79"/>
    <w:rsid w:val="007977A8"/>
    <w:rsid w:val="007B512A"/>
    <w:rsid w:val="007C2097"/>
    <w:rsid w:val="007D1321"/>
    <w:rsid w:val="007D6A07"/>
    <w:rsid w:val="007E40CF"/>
    <w:rsid w:val="007E5653"/>
    <w:rsid w:val="007F56D6"/>
    <w:rsid w:val="007F7259"/>
    <w:rsid w:val="008040A8"/>
    <w:rsid w:val="008279FA"/>
    <w:rsid w:val="008301AD"/>
    <w:rsid w:val="00836651"/>
    <w:rsid w:val="008626E7"/>
    <w:rsid w:val="00870EE7"/>
    <w:rsid w:val="008739C0"/>
    <w:rsid w:val="00883AB6"/>
    <w:rsid w:val="008863B9"/>
    <w:rsid w:val="008A45A6"/>
    <w:rsid w:val="008A6DB7"/>
    <w:rsid w:val="008B716A"/>
    <w:rsid w:val="008D1F4C"/>
    <w:rsid w:val="008D5CD0"/>
    <w:rsid w:val="008E0929"/>
    <w:rsid w:val="008F1E54"/>
    <w:rsid w:val="008F686C"/>
    <w:rsid w:val="00901867"/>
    <w:rsid w:val="009148DE"/>
    <w:rsid w:val="00933E5B"/>
    <w:rsid w:val="00941E30"/>
    <w:rsid w:val="00947C88"/>
    <w:rsid w:val="009777D9"/>
    <w:rsid w:val="00991B88"/>
    <w:rsid w:val="009A5753"/>
    <w:rsid w:val="009A579D"/>
    <w:rsid w:val="009B15F7"/>
    <w:rsid w:val="009C01F1"/>
    <w:rsid w:val="009C7A14"/>
    <w:rsid w:val="009E3297"/>
    <w:rsid w:val="009E461E"/>
    <w:rsid w:val="009F3DFE"/>
    <w:rsid w:val="009F734F"/>
    <w:rsid w:val="00A017F4"/>
    <w:rsid w:val="00A23402"/>
    <w:rsid w:val="00A246B6"/>
    <w:rsid w:val="00A316C3"/>
    <w:rsid w:val="00A32687"/>
    <w:rsid w:val="00A47DF4"/>
    <w:rsid w:val="00A47E70"/>
    <w:rsid w:val="00A50CF0"/>
    <w:rsid w:val="00A56ADC"/>
    <w:rsid w:val="00A7671C"/>
    <w:rsid w:val="00A85FA7"/>
    <w:rsid w:val="00AA2CBC"/>
    <w:rsid w:val="00AC5820"/>
    <w:rsid w:val="00AD1CD8"/>
    <w:rsid w:val="00AD45E6"/>
    <w:rsid w:val="00AE67BC"/>
    <w:rsid w:val="00AF00F5"/>
    <w:rsid w:val="00B02B47"/>
    <w:rsid w:val="00B07A54"/>
    <w:rsid w:val="00B254B5"/>
    <w:rsid w:val="00B258BB"/>
    <w:rsid w:val="00B31E17"/>
    <w:rsid w:val="00B47EA7"/>
    <w:rsid w:val="00B62AC8"/>
    <w:rsid w:val="00B65D1E"/>
    <w:rsid w:val="00B67B97"/>
    <w:rsid w:val="00B777A3"/>
    <w:rsid w:val="00B968C8"/>
    <w:rsid w:val="00BA1AFE"/>
    <w:rsid w:val="00BA3EC5"/>
    <w:rsid w:val="00BA51D9"/>
    <w:rsid w:val="00BA60EB"/>
    <w:rsid w:val="00BB5DFC"/>
    <w:rsid w:val="00BC7581"/>
    <w:rsid w:val="00BD279D"/>
    <w:rsid w:val="00BD31C6"/>
    <w:rsid w:val="00BD6BB8"/>
    <w:rsid w:val="00C11BD3"/>
    <w:rsid w:val="00C126DA"/>
    <w:rsid w:val="00C170EA"/>
    <w:rsid w:val="00C30789"/>
    <w:rsid w:val="00C46952"/>
    <w:rsid w:val="00C531BC"/>
    <w:rsid w:val="00C56C12"/>
    <w:rsid w:val="00C66BA2"/>
    <w:rsid w:val="00C95985"/>
    <w:rsid w:val="00C97DA0"/>
    <w:rsid w:val="00CA0547"/>
    <w:rsid w:val="00CC45FC"/>
    <w:rsid w:val="00CC5026"/>
    <w:rsid w:val="00CC68D0"/>
    <w:rsid w:val="00CC7C3A"/>
    <w:rsid w:val="00CD5D80"/>
    <w:rsid w:val="00CE6323"/>
    <w:rsid w:val="00CF3E20"/>
    <w:rsid w:val="00D03F9A"/>
    <w:rsid w:val="00D06D51"/>
    <w:rsid w:val="00D24991"/>
    <w:rsid w:val="00D311A7"/>
    <w:rsid w:val="00D400A4"/>
    <w:rsid w:val="00D50255"/>
    <w:rsid w:val="00D66520"/>
    <w:rsid w:val="00D761C7"/>
    <w:rsid w:val="00DD0610"/>
    <w:rsid w:val="00DE34CF"/>
    <w:rsid w:val="00DF145D"/>
    <w:rsid w:val="00E13F3D"/>
    <w:rsid w:val="00E273A4"/>
    <w:rsid w:val="00E34898"/>
    <w:rsid w:val="00E71C2B"/>
    <w:rsid w:val="00E74983"/>
    <w:rsid w:val="00E925E8"/>
    <w:rsid w:val="00E94320"/>
    <w:rsid w:val="00EB09B7"/>
    <w:rsid w:val="00EE7573"/>
    <w:rsid w:val="00EE7D7C"/>
    <w:rsid w:val="00EF323C"/>
    <w:rsid w:val="00F000E4"/>
    <w:rsid w:val="00F07333"/>
    <w:rsid w:val="00F13E42"/>
    <w:rsid w:val="00F17390"/>
    <w:rsid w:val="00F25D98"/>
    <w:rsid w:val="00F2659B"/>
    <w:rsid w:val="00F300FB"/>
    <w:rsid w:val="00F40681"/>
    <w:rsid w:val="00F521CD"/>
    <w:rsid w:val="00F57C03"/>
    <w:rsid w:val="00F654A1"/>
    <w:rsid w:val="00F713BB"/>
    <w:rsid w:val="00F73AEF"/>
    <w:rsid w:val="00F85126"/>
    <w:rsid w:val="00F877D3"/>
    <w:rsid w:val="00FB6386"/>
    <w:rsid w:val="00FE0661"/>
    <w:rsid w:val="00FF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176C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B6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semiHidden/>
    <w:rsid w:val="000B7FED"/>
    <w:rPr>
      <w:b/>
      <w:bCs/>
    </w:rPr>
  </w:style>
  <w:style w:type="paragraph" w:styleId="af0">
    <w:name w:val="Document Map"/>
    <w:basedOn w:val="a"/>
    <w:link w:val="Char12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387EA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387EA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semiHidden/>
    <w:rsid w:val="00387EAC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semiHidden/>
    <w:rsid w:val="00387EAC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387EA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87E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87E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87E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87E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387E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387E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387EAC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387EAC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semiHidden/>
    <w:rsid w:val="00387EAC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387EAC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387EAC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387EA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semiHidden/>
    <w:rsid w:val="00387EA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semiHidden/>
    <w:rsid w:val="00387EAC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387EA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387EAC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locked/>
    <w:rsid w:val="00387E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87EA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387EA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387EAC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387EA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387EA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87EAC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87EAC"/>
    <w:rPr>
      <w:rFonts w:cs="Arial"/>
    </w:rPr>
  </w:style>
  <w:style w:type="paragraph" w:customStyle="1" w:styleId="Guidance">
    <w:name w:val="Guidance"/>
    <w:basedOn w:val="a"/>
    <w:rsid w:val="00387EAC"/>
    <w:rPr>
      <w:rFonts w:eastAsia="宋体"/>
      <w:i/>
      <w:color w:val="0000FF"/>
    </w:rPr>
  </w:style>
  <w:style w:type="paragraph" w:customStyle="1" w:styleId="code">
    <w:name w:val="code"/>
    <w:basedOn w:val="a"/>
    <w:rsid w:val="00387EAC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387EA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locked/>
    <w:rsid w:val="00387EAC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semiHidden/>
    <w:locked/>
    <w:rsid w:val="00387EAC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387EAC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387EAC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387EA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387EAC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EAC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387EAC"/>
  </w:style>
  <w:style w:type="character" w:customStyle="1" w:styleId="af2">
    <w:name w:val="文档结构图 字符"/>
    <w:rsid w:val="00387EAC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semiHidden/>
    <w:locked/>
    <w:rsid w:val="00387EAC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387EAC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9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85C62-80F8-40B4-8AEE-1BBD3FAD5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20</Pages>
  <Words>7032</Words>
  <Characters>40084</Characters>
  <Application>Microsoft Office Word</Application>
  <DocSecurity>0</DocSecurity>
  <Lines>334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2020-04-01T02:36:00Z</dcterms:created>
  <dcterms:modified xsi:type="dcterms:W3CDTF">2020-04-10T09:34:00Z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(3)5qmFxLS12pnKJw4I4bi1zVvjIQhqeOOjPgZnmW4zgqZ8g5Ew6QAbeHMKkAA9+rfxEFZgdoCW
OZZ5Dd2JO4Xf4sxMJfcDhoe/Octl/GKyVDluJyss7/O9cGq/uVfn0zxZOuVqoX4T62QfVchM
FdY/tdbASSZQG/roGYB+unaU8YZtSDzXjleCdoWL0YGNL9l/CilhtqpiJHob0sMi/i/l8Qgs
6p1J3G/EExEOXva5Yi</vt:lpwstr>
  </property>
  <property fmtid="{D5CDD505-2E9C-101B-9397-08002B2CF9AE}" pid="22" name="_2015_ms_pID_7253431">
    <vt:lpwstr>bMN7YOBL5BtV+dcKgRKCZrDeN6XykUZGA7ljJwkpv/CWavTVTUmgDQ
dajvY0Xnj/BTcJrEhxu4Rix9mFX5EwGdBfCD2LtDSm5ltag/MdDZGQg9xqBQsW83jbysqOZY
G3ZiE1HcyyHccskpMh+AGsZKJKS/561kZteZ9forZj/sCWTWIFgwenIz0LzXOrSVu32wVguc
4zejq2TVKXJSql+jl4N6fqp6eWBGM4g0aZs5</vt:lpwstr>
  </property>
  <property fmtid="{D5CDD505-2E9C-101B-9397-08002B2CF9AE}" pid="23" name="_2015_ms_pID_7253432">
    <vt:lpwstr>Rbc9J8Ow0e5rszmYj6oEYDw=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1586225023</vt:lpwstr>
  </property>
</Properties>
</file>